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9E0ACF" w:rsidR="001E41F3" w:rsidRDefault="001E41F3">
      <w:pPr>
        <w:pStyle w:val="CRCoverPage"/>
        <w:tabs>
          <w:tab w:val="right" w:pos="9639"/>
        </w:tabs>
        <w:spacing w:after="0"/>
        <w:rPr>
          <w:b/>
          <w:i/>
          <w:noProof/>
          <w:sz w:val="28"/>
        </w:rPr>
      </w:pPr>
      <w:r>
        <w:rPr>
          <w:b/>
          <w:noProof/>
          <w:sz w:val="24"/>
        </w:rPr>
        <w:t>3GPP TSG-</w:t>
      </w:r>
      <w:r w:rsidR="00FF34E6">
        <w:fldChar w:fldCharType="begin"/>
      </w:r>
      <w:r w:rsidR="00FF34E6">
        <w:instrText>DOCPROPERTY  TSG/WGRef  \* MERGEFORMAT</w:instrText>
      </w:r>
      <w:r w:rsidR="00FF34E6">
        <w:fldChar w:fldCharType="separate"/>
      </w:r>
      <w:r w:rsidR="003609EF">
        <w:rPr>
          <w:b/>
          <w:noProof/>
          <w:sz w:val="24"/>
        </w:rPr>
        <w:t>S</w:t>
      </w:r>
      <w:r w:rsidR="00BB3C78">
        <w:rPr>
          <w:b/>
          <w:noProof/>
          <w:sz w:val="24"/>
        </w:rPr>
        <w:t>A</w:t>
      </w:r>
      <w:r w:rsidR="00FF34E6">
        <w:rPr>
          <w:b/>
          <w:noProof/>
          <w:sz w:val="24"/>
        </w:rPr>
        <w:fldChar w:fldCharType="end"/>
      </w:r>
      <w:r w:rsidR="00C66BA2">
        <w:rPr>
          <w:b/>
          <w:noProof/>
          <w:sz w:val="24"/>
        </w:rPr>
        <w:t xml:space="preserve"> </w:t>
      </w:r>
      <w:r w:rsidR="00BB3C78">
        <w:rPr>
          <w:b/>
          <w:noProof/>
          <w:sz w:val="24"/>
        </w:rPr>
        <w:t xml:space="preserve">WG2 </w:t>
      </w:r>
      <w:r>
        <w:rPr>
          <w:b/>
          <w:noProof/>
          <w:sz w:val="24"/>
        </w:rPr>
        <w:t>Meeting #</w:t>
      </w:r>
      <w:r w:rsidR="00266CF5">
        <w:rPr>
          <w:b/>
          <w:noProof/>
          <w:sz w:val="24"/>
        </w:rPr>
        <w:t>163</w:t>
      </w:r>
      <w:r>
        <w:rPr>
          <w:b/>
          <w:i/>
          <w:noProof/>
          <w:sz w:val="28"/>
        </w:rPr>
        <w:tab/>
      </w:r>
      <w:r w:rsidR="00620D93">
        <w:rPr>
          <w:b/>
          <w:i/>
          <w:noProof/>
          <w:sz w:val="28"/>
        </w:rPr>
        <w:t>S2-2406183</w:t>
      </w:r>
    </w:p>
    <w:p w14:paraId="7CB45193" w14:textId="0B4CBD5D" w:rsidR="001E41F3" w:rsidRDefault="00E3490C" w:rsidP="005E2C44">
      <w:pPr>
        <w:pStyle w:val="CRCoverPage"/>
        <w:outlineLvl w:val="0"/>
        <w:rPr>
          <w:b/>
          <w:noProof/>
          <w:sz w:val="24"/>
        </w:rPr>
      </w:pPr>
      <w:r>
        <w:rPr>
          <w:b/>
          <w:noProof/>
          <w:sz w:val="24"/>
        </w:rPr>
        <w:t>Jeju, South Korea, May 2</w:t>
      </w:r>
      <w:r w:rsidR="00662D7E">
        <w:rPr>
          <w:b/>
          <w:noProof/>
          <w:sz w:val="24"/>
        </w:rPr>
        <w:t>7-31</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5EE4F1C2"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3153EB">
              <w:rPr>
                <w:rFonts w:ascii="Arial" w:hAnsi="Arial" w:cs="Arial"/>
                <w:b/>
              </w:rPr>
              <w:t>KI#</w:t>
            </w:r>
            <w:r w:rsidR="00FB41A1">
              <w:rPr>
                <w:rFonts w:ascii="Arial" w:hAnsi="Arial" w:cs="Arial"/>
                <w:b/>
              </w:rPr>
              <w:t>1 and 2</w:t>
            </w:r>
            <w:r w:rsidR="003153EB">
              <w:rPr>
                <w:rFonts w:ascii="Arial" w:hAnsi="Arial" w:cs="Arial"/>
                <w:b/>
              </w:rPr>
              <w:t xml:space="preserve">: </w:t>
            </w:r>
            <w:r w:rsidR="00FB41A1">
              <w:rPr>
                <w:rFonts w:ascii="Arial" w:hAnsi="Arial" w:cs="Arial"/>
                <w:b/>
              </w:rPr>
              <w:t xml:space="preserve">Conclusions and </w:t>
            </w:r>
            <w:r w:rsidR="00FF34E6">
              <w:rPr>
                <w:rFonts w:ascii="Arial" w:hAnsi="Arial" w:cs="Arial"/>
                <w:b/>
              </w:rPr>
              <w:t>g</w:t>
            </w:r>
            <w:r w:rsidR="00FB41A1">
              <w:rPr>
                <w:rFonts w:ascii="Arial" w:hAnsi="Arial" w:cs="Arial"/>
                <w:b/>
              </w:rPr>
              <w:t>eneral approach</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07F8C9C2"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5642DA">
              <w:rPr>
                <w:rFonts w:ascii="Arial" w:hAnsi="Arial" w:cs="Arial"/>
                <w:b/>
              </w:rPr>
              <w:t>19.4</w:t>
            </w:r>
          </w:p>
          <w:p w14:paraId="33C6BB17" w14:textId="735F4251"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5F4870">
              <w:rPr>
                <w:rFonts w:ascii="Arial" w:hAnsi="Arial" w:cs="Arial"/>
                <w:b/>
              </w:rPr>
              <w:t>F</w:t>
            </w:r>
            <w:r w:rsidR="000B11F6">
              <w:rPr>
                <w:rFonts w:ascii="Arial" w:hAnsi="Arial" w:cs="Arial"/>
                <w:b/>
              </w:rPr>
              <w:t>S</w:t>
            </w:r>
            <w:r w:rsidR="005F4870">
              <w:rPr>
                <w:rFonts w:ascii="Arial" w:hAnsi="Arial" w:cs="Arial"/>
                <w:b/>
              </w:rPr>
              <w:t>_</w:t>
            </w:r>
            <w:r w:rsidR="007B2BA9">
              <w:rPr>
                <w:rFonts w:ascii="Arial" w:hAnsi="Arial" w:cs="Arial"/>
                <w:b/>
              </w:rPr>
              <w:t>E</w:t>
            </w:r>
            <w:r w:rsidR="005F4870">
              <w:rPr>
                <w:rFonts w:ascii="Arial" w:hAnsi="Arial" w:cs="Arial"/>
                <w:b/>
              </w:rPr>
              <w:t>nergySys</w:t>
            </w:r>
            <w:proofErr w:type="spellEnd"/>
            <w:r w:rsidRPr="002041D9">
              <w:rPr>
                <w:rFonts w:ascii="Arial" w:hAnsi="Arial" w:cs="Arial"/>
                <w:b/>
              </w:rPr>
              <w:t xml:space="preserve"> </w:t>
            </w:r>
            <w:r>
              <w:rPr>
                <w:rFonts w:ascii="Arial" w:hAnsi="Arial" w:cs="Arial"/>
                <w:b/>
              </w:rPr>
              <w:t>/Rel-1</w:t>
            </w:r>
            <w:r w:rsidR="007B2BA9">
              <w:rPr>
                <w:rFonts w:ascii="Arial" w:hAnsi="Arial" w:cs="Arial"/>
                <w:b/>
              </w:rPr>
              <w:t>9</w:t>
            </w:r>
          </w:p>
          <w:p w14:paraId="2CAA71AF" w14:textId="0A1856D5"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566595">
              <w:rPr>
                <w:i/>
                <w:noProof/>
              </w:rPr>
              <w:t>This co</w:t>
            </w:r>
            <w:r w:rsidR="00D344DB">
              <w:rPr>
                <w:i/>
                <w:noProof/>
              </w:rPr>
              <w:t>n</w:t>
            </w:r>
            <w:r w:rsidR="00566595">
              <w:rPr>
                <w:i/>
                <w:noProof/>
              </w:rPr>
              <w:t xml:space="preserve">tribution </w:t>
            </w:r>
            <w:r w:rsidR="00620D31">
              <w:rPr>
                <w:i/>
                <w:noProof/>
              </w:rPr>
              <w:t>proposes</w:t>
            </w:r>
            <w:r w:rsidR="006F270B">
              <w:rPr>
                <w:i/>
                <w:noProof/>
              </w:rPr>
              <w:t xml:space="preserve"> </w:t>
            </w:r>
            <w:r w:rsidR="00FC20EE">
              <w:rPr>
                <w:i/>
                <w:noProof/>
              </w:rPr>
              <w:t>conclusions related to KI#</w:t>
            </w:r>
            <w:r w:rsidR="005642DA">
              <w:rPr>
                <w:i/>
                <w:noProof/>
              </w:rPr>
              <w:t>1 and 2</w:t>
            </w:r>
            <w:r w:rsidR="005D612C">
              <w:rPr>
                <w:i/>
                <w:noProof/>
              </w:rPr>
              <w:t xml:space="preserve"> in 23.700-66</w:t>
            </w:r>
            <w:r w:rsidR="00FC20EE">
              <w:rPr>
                <w:i/>
                <w:noProof/>
              </w:rPr>
              <w:t xml:space="preserve"> </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70E4CF2B" w14:textId="56165867" w:rsidR="001500FE" w:rsidRPr="001500FE" w:rsidRDefault="00B45359" w:rsidP="002E3F0E">
      <w:pPr>
        <w:pStyle w:val="Heading1"/>
      </w:pPr>
      <w:r>
        <w:t>1</w:t>
      </w:r>
      <w:r>
        <w:tab/>
        <w:t>Discussion</w:t>
      </w:r>
    </w:p>
    <w:p w14:paraId="54B432B5" w14:textId="77777777" w:rsidR="00275D20" w:rsidRDefault="00E2501C" w:rsidP="003C6CF5">
      <w:pPr>
        <w:rPr>
          <w:lang w:val="en-US"/>
        </w:rPr>
      </w:pPr>
      <w:r>
        <w:rPr>
          <w:lang w:val="en-US"/>
        </w:rPr>
        <w:t xml:space="preserve">How do </w:t>
      </w:r>
      <w:r w:rsidR="00A114F7">
        <w:rPr>
          <w:lang w:val="en-US"/>
        </w:rPr>
        <w:t>can an operator</w:t>
      </w:r>
      <w:r w:rsidR="0048548D">
        <w:rPr>
          <w:lang w:val="en-US"/>
        </w:rPr>
        <w:t xml:space="preserve">s </w:t>
      </w:r>
      <w:r w:rsidR="002E0317">
        <w:rPr>
          <w:lang w:val="en-US"/>
        </w:rPr>
        <w:t>decrease</w:t>
      </w:r>
      <w:r w:rsidR="00AE156F">
        <w:rPr>
          <w:lang w:val="en-US"/>
        </w:rPr>
        <w:t xml:space="preserve"> energy us</w:t>
      </w:r>
      <w:r w:rsidR="002E0317">
        <w:rPr>
          <w:lang w:val="en-US"/>
        </w:rPr>
        <w:t xml:space="preserve">age </w:t>
      </w:r>
      <w:r w:rsidR="00E263C5">
        <w:rPr>
          <w:lang w:val="en-US"/>
        </w:rPr>
        <w:t xml:space="preserve">without </w:t>
      </w:r>
      <w:r w:rsidR="00AA4F94">
        <w:rPr>
          <w:lang w:val="en-US"/>
        </w:rPr>
        <w:t xml:space="preserve">decreasing their </w:t>
      </w:r>
      <w:r w:rsidR="00275D20">
        <w:rPr>
          <w:lang w:val="en-US"/>
        </w:rPr>
        <w:t>business?</w:t>
      </w:r>
    </w:p>
    <w:p w14:paraId="31269556" w14:textId="34DFB99C" w:rsidR="00134445" w:rsidRDefault="00275D20" w:rsidP="003C6CF5">
      <w:pPr>
        <w:rPr>
          <w:lang w:val="en-US"/>
        </w:rPr>
      </w:pPr>
      <w:r>
        <w:rPr>
          <w:lang w:val="en-US"/>
        </w:rPr>
        <w:t xml:space="preserve">Most proposals in in </w:t>
      </w:r>
      <w:r w:rsidR="009F4D67">
        <w:rPr>
          <w:lang w:val="en-US"/>
        </w:rPr>
        <w:t xml:space="preserve">23.700-66 </w:t>
      </w:r>
      <w:r w:rsidR="005C6B2E">
        <w:rPr>
          <w:lang w:val="en-US"/>
        </w:rPr>
        <w:t>are built on a</w:t>
      </w:r>
      <w:r w:rsidR="00182BA0">
        <w:rPr>
          <w:lang w:val="en-US"/>
        </w:rPr>
        <w:t>n</w:t>
      </w:r>
      <w:r w:rsidR="005C6B2E">
        <w:rPr>
          <w:lang w:val="en-US"/>
        </w:rPr>
        <w:t xml:space="preserve"> </w:t>
      </w:r>
      <w:proofErr w:type="spellStart"/>
      <w:r w:rsidR="005C6B2E">
        <w:rPr>
          <w:lang w:val="en-US"/>
        </w:rPr>
        <w:t>asumption</w:t>
      </w:r>
      <w:proofErr w:type="spellEnd"/>
      <w:r w:rsidR="005C6B2E">
        <w:rPr>
          <w:lang w:val="en-US"/>
        </w:rPr>
        <w:t xml:space="preserve"> that </w:t>
      </w:r>
      <w:r w:rsidR="0066758C">
        <w:rPr>
          <w:lang w:val="en-US"/>
        </w:rPr>
        <w:t xml:space="preserve">you </w:t>
      </w:r>
      <w:r w:rsidR="00CF2678">
        <w:rPr>
          <w:lang w:val="en-US"/>
        </w:rPr>
        <w:t>first measure</w:t>
      </w:r>
      <w:r w:rsidR="00055E4D">
        <w:rPr>
          <w:lang w:val="en-US"/>
        </w:rPr>
        <w:t xml:space="preserve"> </w:t>
      </w:r>
      <w:proofErr w:type="spellStart"/>
      <w:r w:rsidR="00055E4D">
        <w:rPr>
          <w:lang w:val="en-US"/>
        </w:rPr>
        <w:t>measure</w:t>
      </w:r>
      <w:proofErr w:type="spellEnd"/>
      <w:r w:rsidR="00055E4D">
        <w:rPr>
          <w:lang w:val="en-US"/>
        </w:rPr>
        <w:t xml:space="preserve"> and collect</w:t>
      </w:r>
      <w:r w:rsidR="0066758C">
        <w:rPr>
          <w:lang w:val="en-US"/>
        </w:rPr>
        <w:t xml:space="preserve"> </w:t>
      </w:r>
      <w:r w:rsidR="00182BA0">
        <w:rPr>
          <w:lang w:val="en-US"/>
        </w:rPr>
        <w:t xml:space="preserve">energy </w:t>
      </w:r>
      <w:r w:rsidR="0066758C">
        <w:rPr>
          <w:lang w:val="en-US"/>
        </w:rPr>
        <w:t>consumption e.g. per UE or per service</w:t>
      </w:r>
      <w:r w:rsidR="00055E4D">
        <w:rPr>
          <w:lang w:val="en-US"/>
        </w:rPr>
        <w:t xml:space="preserve"> and </w:t>
      </w:r>
      <w:r w:rsidR="00D30BDF">
        <w:rPr>
          <w:lang w:val="en-US"/>
        </w:rPr>
        <w:t>then expose this information</w:t>
      </w:r>
      <w:r w:rsidR="00FF7E1B">
        <w:rPr>
          <w:lang w:val="en-US"/>
        </w:rPr>
        <w:t xml:space="preserve"> either </w:t>
      </w:r>
      <w:r w:rsidR="0060649C">
        <w:rPr>
          <w:lang w:val="en-US"/>
        </w:rPr>
        <w:t xml:space="preserve">internally or externally with the </w:t>
      </w:r>
      <w:r w:rsidR="008A41E8">
        <w:rPr>
          <w:lang w:val="en-US"/>
        </w:rPr>
        <w:t>implicit or explicit</w:t>
      </w:r>
      <w:r w:rsidR="007F22F3">
        <w:rPr>
          <w:lang w:val="en-US"/>
        </w:rPr>
        <w:t xml:space="preserve"> </w:t>
      </w:r>
      <w:r w:rsidR="00BB2A26">
        <w:rPr>
          <w:lang w:val="en-US"/>
        </w:rPr>
        <w:t>assumption th</w:t>
      </w:r>
      <w:r w:rsidR="00C2081B">
        <w:rPr>
          <w:lang w:val="en-US"/>
        </w:rPr>
        <w:t xml:space="preserve">at the </w:t>
      </w:r>
      <w:r w:rsidR="00191D0A">
        <w:rPr>
          <w:lang w:val="en-US"/>
        </w:rPr>
        <w:t xml:space="preserve">e.g. AF or PCF will take actions to reduce the </w:t>
      </w:r>
      <w:r w:rsidR="00C44396">
        <w:rPr>
          <w:lang w:val="en-US"/>
        </w:rPr>
        <w:t xml:space="preserve">energy consumption by </w:t>
      </w:r>
      <w:r w:rsidR="00B304CD">
        <w:rPr>
          <w:lang w:val="en-US"/>
        </w:rPr>
        <w:t>limiting the service.</w:t>
      </w:r>
      <w:r w:rsidR="00555520">
        <w:rPr>
          <w:lang w:val="en-US"/>
        </w:rPr>
        <w:t xml:space="preserve"> </w:t>
      </w:r>
      <w:r w:rsidR="00B304CD">
        <w:rPr>
          <w:lang w:val="en-US"/>
        </w:rPr>
        <w:t xml:space="preserve">This approach to energy saving </w:t>
      </w:r>
      <w:r w:rsidR="007928D3">
        <w:rPr>
          <w:lang w:val="en-US"/>
        </w:rPr>
        <w:t xml:space="preserve">is likely </w:t>
      </w:r>
      <w:proofErr w:type="spellStart"/>
      <w:r w:rsidR="007928D3">
        <w:rPr>
          <w:lang w:val="en-US"/>
        </w:rPr>
        <w:t>inneffective</w:t>
      </w:r>
      <w:proofErr w:type="spellEnd"/>
      <w:r w:rsidR="00253364">
        <w:rPr>
          <w:lang w:val="en-US"/>
        </w:rPr>
        <w:t xml:space="preserve"> </w:t>
      </w:r>
      <w:r w:rsidR="00A03886">
        <w:rPr>
          <w:lang w:val="en-US"/>
        </w:rPr>
        <w:t xml:space="preserve">and </w:t>
      </w:r>
      <w:r w:rsidR="00D73A97">
        <w:rPr>
          <w:lang w:val="en-US"/>
        </w:rPr>
        <w:t>will</w:t>
      </w:r>
      <w:r w:rsidR="00810256">
        <w:rPr>
          <w:lang w:val="en-US"/>
        </w:rPr>
        <w:t>,</w:t>
      </w:r>
      <w:r w:rsidR="00D73A97">
        <w:rPr>
          <w:lang w:val="en-US"/>
        </w:rPr>
        <w:t xml:space="preserve"> </w:t>
      </w:r>
      <w:r w:rsidR="00A03886">
        <w:rPr>
          <w:lang w:val="en-US"/>
        </w:rPr>
        <w:t>more concerning</w:t>
      </w:r>
      <w:r w:rsidR="00810256">
        <w:rPr>
          <w:lang w:val="en-US"/>
        </w:rPr>
        <w:t>ly</w:t>
      </w:r>
      <w:r w:rsidR="000A26DC">
        <w:rPr>
          <w:lang w:val="en-US"/>
        </w:rPr>
        <w:t>,</w:t>
      </w:r>
      <w:r w:rsidR="00810256">
        <w:rPr>
          <w:lang w:val="en-US"/>
        </w:rPr>
        <w:t xml:space="preserve"> drive user away</w:t>
      </w:r>
      <w:r w:rsidR="00597B58">
        <w:rPr>
          <w:lang w:val="en-US"/>
        </w:rPr>
        <w:t xml:space="preserve"> </w:t>
      </w:r>
      <w:r w:rsidR="00770E07">
        <w:rPr>
          <w:lang w:val="en-US"/>
        </w:rPr>
        <w:t xml:space="preserve">from </w:t>
      </w:r>
      <w:r w:rsidR="007C3D67">
        <w:rPr>
          <w:lang w:val="en-US"/>
        </w:rPr>
        <w:t xml:space="preserve">using </w:t>
      </w:r>
      <w:r w:rsidR="00770E07">
        <w:rPr>
          <w:lang w:val="en-US"/>
        </w:rPr>
        <w:t>3GPP access</w:t>
      </w:r>
      <w:r w:rsidR="00142698">
        <w:rPr>
          <w:lang w:val="en-US"/>
        </w:rPr>
        <w:t>.</w:t>
      </w:r>
    </w:p>
    <w:p w14:paraId="642A3B94" w14:textId="7B0440DA" w:rsidR="00BF21A0" w:rsidRPr="00261EE1" w:rsidRDefault="00BF21A0" w:rsidP="00BF21A0">
      <w:pPr>
        <w:rPr>
          <w:b/>
          <w:bCs/>
          <w:i/>
          <w:iCs/>
        </w:rPr>
      </w:pPr>
      <w:r w:rsidRPr="00261EE1">
        <w:rPr>
          <w:b/>
          <w:bCs/>
          <w:i/>
          <w:iCs/>
        </w:rPr>
        <w:t xml:space="preserve">Observation #1: </w:t>
      </w:r>
      <w:r>
        <w:rPr>
          <w:b/>
          <w:bCs/>
          <w:i/>
          <w:iCs/>
        </w:rPr>
        <w:t xml:space="preserve">The </w:t>
      </w:r>
      <w:r w:rsidR="00F05DB0">
        <w:rPr>
          <w:b/>
          <w:bCs/>
          <w:i/>
          <w:iCs/>
        </w:rPr>
        <w:t xml:space="preserve">measure, expose, </w:t>
      </w:r>
      <w:r w:rsidR="00240BD8">
        <w:rPr>
          <w:b/>
          <w:bCs/>
          <w:i/>
          <w:iCs/>
        </w:rPr>
        <w:t>act</w:t>
      </w:r>
      <w:r w:rsidR="005C3EF8">
        <w:rPr>
          <w:b/>
          <w:bCs/>
          <w:i/>
          <w:iCs/>
        </w:rPr>
        <w:t xml:space="preserve"> approach to energy savings is likely </w:t>
      </w:r>
      <w:r w:rsidR="00B6230D">
        <w:rPr>
          <w:b/>
          <w:bCs/>
          <w:i/>
          <w:iCs/>
        </w:rPr>
        <w:t xml:space="preserve">ineffective </w:t>
      </w:r>
      <w:r w:rsidR="00171462">
        <w:rPr>
          <w:b/>
          <w:bCs/>
          <w:i/>
          <w:iCs/>
        </w:rPr>
        <w:t xml:space="preserve">in saving energy </w:t>
      </w:r>
      <w:r w:rsidR="008915E3">
        <w:rPr>
          <w:b/>
          <w:bCs/>
          <w:i/>
          <w:iCs/>
        </w:rPr>
        <w:t>while being</w:t>
      </w:r>
      <w:r w:rsidR="00AE3220">
        <w:rPr>
          <w:b/>
          <w:bCs/>
          <w:i/>
          <w:iCs/>
        </w:rPr>
        <w:t xml:space="preserve"> harmful to the </w:t>
      </w:r>
      <w:r w:rsidR="002103FA">
        <w:rPr>
          <w:b/>
          <w:bCs/>
          <w:i/>
          <w:iCs/>
        </w:rPr>
        <w:t>operator’s</w:t>
      </w:r>
      <w:r w:rsidR="00AE3220">
        <w:rPr>
          <w:b/>
          <w:bCs/>
          <w:i/>
          <w:iCs/>
        </w:rPr>
        <w:t xml:space="preserve"> business.</w:t>
      </w:r>
    </w:p>
    <w:p w14:paraId="1EBF24E4" w14:textId="3E43585E" w:rsidR="00E93D30" w:rsidRPr="00D860FC" w:rsidRDefault="00964B03" w:rsidP="00D860FC">
      <w:pPr>
        <w:rPr>
          <w:lang w:val="en-US"/>
        </w:rPr>
      </w:pPr>
      <w:r>
        <w:rPr>
          <w:lang w:val="en-US"/>
        </w:rPr>
        <w:t xml:space="preserve">A more </w:t>
      </w:r>
      <w:r w:rsidR="00AE3220">
        <w:rPr>
          <w:lang w:val="en-US"/>
        </w:rPr>
        <w:t xml:space="preserve">promising approach to </w:t>
      </w:r>
      <w:r w:rsidR="008915E3">
        <w:rPr>
          <w:lang w:val="en-US"/>
        </w:rPr>
        <w:t xml:space="preserve">energy savings </w:t>
      </w:r>
      <w:r w:rsidR="00D860FC">
        <w:rPr>
          <w:lang w:val="en-US"/>
        </w:rPr>
        <w:t>would be to p</w:t>
      </w:r>
      <w:r w:rsidR="008915E3" w:rsidRPr="00964B03">
        <w:rPr>
          <w:lang w:val="en-US"/>
        </w:rPr>
        <w:t xml:space="preserve">rovide more </w:t>
      </w:r>
      <w:r w:rsidR="006462C0" w:rsidRPr="00964B03">
        <w:rPr>
          <w:lang w:val="en-US"/>
        </w:rPr>
        <w:t xml:space="preserve">information about the subscriber </w:t>
      </w:r>
      <w:r w:rsidR="00621418" w:rsidRPr="00964B03">
        <w:rPr>
          <w:lang w:val="en-US"/>
        </w:rPr>
        <w:t>and/</w:t>
      </w:r>
      <w:r w:rsidR="006462C0" w:rsidRPr="00964B03">
        <w:rPr>
          <w:lang w:val="en-US"/>
        </w:rPr>
        <w:t>or service</w:t>
      </w:r>
      <w:r w:rsidR="008C1B24" w:rsidRPr="00964B03">
        <w:rPr>
          <w:lang w:val="en-US"/>
        </w:rPr>
        <w:t xml:space="preserve"> to </w:t>
      </w:r>
      <w:r w:rsidR="006F2A3C" w:rsidRPr="00964B03">
        <w:rPr>
          <w:lang w:val="en-US"/>
        </w:rPr>
        <w:t>NG-</w:t>
      </w:r>
      <w:r w:rsidR="008C1B24" w:rsidRPr="00964B03">
        <w:rPr>
          <w:lang w:val="en-US"/>
        </w:rPr>
        <w:t xml:space="preserve">RAN to enable opportunistic resource </w:t>
      </w:r>
      <w:r w:rsidR="001A3DA2" w:rsidRPr="00964B03">
        <w:rPr>
          <w:lang w:val="en-US"/>
        </w:rPr>
        <w:t>savings</w:t>
      </w:r>
      <w:r w:rsidR="006F2A3C" w:rsidRPr="00964B03">
        <w:rPr>
          <w:lang w:val="en-US"/>
        </w:rPr>
        <w:t xml:space="preserve"> with limited service </w:t>
      </w:r>
      <w:r w:rsidR="00AF069D" w:rsidRPr="00964B03">
        <w:rPr>
          <w:lang w:val="en-US"/>
        </w:rPr>
        <w:t>impacts</w:t>
      </w:r>
      <w:r w:rsidR="00D860FC">
        <w:rPr>
          <w:lang w:val="en-US"/>
        </w:rPr>
        <w:t xml:space="preserve"> </w:t>
      </w:r>
      <w:r w:rsidR="007E7783">
        <w:rPr>
          <w:lang w:val="en-US"/>
        </w:rPr>
        <w:t>e</w:t>
      </w:r>
      <w:r w:rsidR="001A3DA2" w:rsidRPr="00D860FC">
        <w:rPr>
          <w:lang w:val="en-US"/>
        </w:rPr>
        <w:t xml:space="preserve">.g. </w:t>
      </w:r>
      <w:r w:rsidR="00363FCB" w:rsidRPr="00D860FC">
        <w:rPr>
          <w:lang w:val="en-US"/>
        </w:rPr>
        <w:t xml:space="preserve">the GSI in </w:t>
      </w:r>
      <w:r w:rsidR="00363FCB" w:rsidRPr="00B24B1C">
        <w:rPr>
          <w:lang w:val="en-US"/>
        </w:rPr>
        <w:t>Solution #</w:t>
      </w:r>
      <w:r w:rsidR="00B57D19" w:rsidRPr="00E00A87">
        <w:rPr>
          <w:lang w:val="en-US"/>
        </w:rPr>
        <w:t>24</w:t>
      </w:r>
      <w:r w:rsidR="00BA7FEC">
        <w:rPr>
          <w:lang w:val="en-US"/>
        </w:rPr>
        <w:t>.</w:t>
      </w:r>
      <w:r w:rsidR="00D62B6D">
        <w:rPr>
          <w:lang w:val="en-US"/>
        </w:rPr>
        <w:t xml:space="preserve"> </w:t>
      </w:r>
      <w:r w:rsidR="00CE1219">
        <w:rPr>
          <w:lang w:val="en-US"/>
        </w:rPr>
        <w:t xml:space="preserve">If there’s </w:t>
      </w:r>
      <w:r w:rsidR="00070378">
        <w:rPr>
          <w:lang w:val="en-US"/>
        </w:rPr>
        <w:t xml:space="preserve">fair </w:t>
      </w:r>
      <w:proofErr w:type="spellStart"/>
      <w:r w:rsidR="007E7783">
        <w:rPr>
          <w:lang w:val="en-US"/>
        </w:rPr>
        <w:t>propotion</w:t>
      </w:r>
      <w:proofErr w:type="spellEnd"/>
      <w:r w:rsidR="00070378">
        <w:rPr>
          <w:lang w:val="en-US"/>
        </w:rPr>
        <w:t xml:space="preserve"> of GSI subscriber </w:t>
      </w:r>
      <w:r w:rsidR="00EE38E0">
        <w:rPr>
          <w:lang w:val="en-US"/>
        </w:rPr>
        <w:t xml:space="preserve">in the NW NG-RAN can act </w:t>
      </w:r>
      <w:r w:rsidR="00EE1866">
        <w:rPr>
          <w:lang w:val="en-US"/>
        </w:rPr>
        <w:t xml:space="preserve">immediately </w:t>
      </w:r>
      <w:r w:rsidR="007A2C95">
        <w:rPr>
          <w:lang w:val="en-US"/>
        </w:rPr>
        <w:t xml:space="preserve">to save resources when </w:t>
      </w:r>
      <w:r w:rsidR="00B319F7">
        <w:rPr>
          <w:lang w:val="en-US"/>
        </w:rPr>
        <w:t>and wher</w:t>
      </w:r>
      <w:r w:rsidR="008E7C1C">
        <w:rPr>
          <w:lang w:val="en-US"/>
        </w:rPr>
        <w:t xml:space="preserve">e </w:t>
      </w:r>
      <w:r w:rsidR="008B7256">
        <w:rPr>
          <w:lang w:val="en-US"/>
        </w:rPr>
        <w:t>needed.</w:t>
      </w:r>
      <w:r w:rsidR="00B319F7">
        <w:rPr>
          <w:lang w:val="en-US"/>
        </w:rPr>
        <w:t xml:space="preserve"> </w:t>
      </w:r>
      <w:r w:rsidR="0009769B">
        <w:rPr>
          <w:lang w:val="en-US"/>
        </w:rPr>
        <w:t xml:space="preserve"> </w:t>
      </w:r>
      <w:r w:rsidR="00EE1866">
        <w:rPr>
          <w:lang w:val="en-US"/>
        </w:rPr>
        <w:t xml:space="preserve"> </w:t>
      </w:r>
    </w:p>
    <w:p w14:paraId="051B57F8" w14:textId="5222C6DE" w:rsidR="00B17E59" w:rsidRPr="00261EE1" w:rsidRDefault="00B17E59" w:rsidP="00B17E59">
      <w:pPr>
        <w:rPr>
          <w:b/>
          <w:bCs/>
          <w:i/>
          <w:iCs/>
        </w:rPr>
      </w:pPr>
      <w:r w:rsidRPr="00261EE1">
        <w:rPr>
          <w:b/>
          <w:bCs/>
          <w:i/>
          <w:iCs/>
        </w:rPr>
        <w:t>Observation #</w:t>
      </w:r>
      <w:r>
        <w:rPr>
          <w:b/>
          <w:bCs/>
          <w:i/>
          <w:iCs/>
        </w:rPr>
        <w:t>2</w:t>
      </w:r>
      <w:r w:rsidRPr="00261EE1">
        <w:rPr>
          <w:b/>
          <w:bCs/>
          <w:i/>
          <w:iCs/>
        </w:rPr>
        <w:t xml:space="preserve">: </w:t>
      </w:r>
      <w:r>
        <w:rPr>
          <w:b/>
          <w:bCs/>
          <w:i/>
          <w:iCs/>
        </w:rPr>
        <w:t xml:space="preserve">Providing additional information to NG-RAN and letting </w:t>
      </w:r>
      <w:r w:rsidR="008958E1">
        <w:rPr>
          <w:b/>
          <w:bCs/>
          <w:i/>
          <w:iCs/>
        </w:rPr>
        <w:t>NG-</w:t>
      </w:r>
      <w:r>
        <w:rPr>
          <w:b/>
          <w:bCs/>
          <w:i/>
          <w:iCs/>
        </w:rPr>
        <w:t xml:space="preserve">RAN take </w:t>
      </w:r>
      <w:r w:rsidR="008958E1">
        <w:rPr>
          <w:b/>
          <w:bCs/>
          <w:i/>
          <w:iCs/>
        </w:rPr>
        <w:t xml:space="preserve">immediate actions when and where needed </w:t>
      </w:r>
      <w:r w:rsidR="001963A9">
        <w:rPr>
          <w:b/>
          <w:bCs/>
          <w:i/>
          <w:iCs/>
        </w:rPr>
        <w:t>to save resources is the most effective and least intrusive way to save energy.</w:t>
      </w:r>
    </w:p>
    <w:p w14:paraId="08D4A6A9" w14:textId="18790430" w:rsidR="009A7A52" w:rsidRDefault="00344EB7" w:rsidP="003C6CF5">
      <w:pPr>
        <w:rPr>
          <w:lang w:val="en-US"/>
        </w:rPr>
      </w:pPr>
      <w:r>
        <w:rPr>
          <w:lang w:val="en-US"/>
        </w:rPr>
        <w:t xml:space="preserve">There has been a distinct lack of use cases and </w:t>
      </w:r>
      <w:r w:rsidR="00A57A43">
        <w:rPr>
          <w:lang w:val="en-US"/>
        </w:rPr>
        <w:t xml:space="preserve">proof point </w:t>
      </w:r>
      <w:r w:rsidR="001C6CB9">
        <w:rPr>
          <w:lang w:val="en-US"/>
        </w:rPr>
        <w:t xml:space="preserve">for how most </w:t>
      </w:r>
      <w:r w:rsidR="002C1057">
        <w:rPr>
          <w:lang w:val="en-US"/>
        </w:rPr>
        <w:t xml:space="preserve">of the </w:t>
      </w:r>
      <w:r w:rsidR="001C6CB9">
        <w:rPr>
          <w:lang w:val="en-US"/>
        </w:rPr>
        <w:t>solution in TR 23.700-66</w:t>
      </w:r>
      <w:r w:rsidR="00AC7D12">
        <w:rPr>
          <w:lang w:val="en-US"/>
        </w:rPr>
        <w:t xml:space="preserve"> can save energy </w:t>
      </w:r>
      <w:r w:rsidR="0050175F">
        <w:rPr>
          <w:lang w:val="en-US"/>
        </w:rPr>
        <w:t xml:space="preserve">or </w:t>
      </w:r>
      <w:r w:rsidR="00B753FE">
        <w:rPr>
          <w:lang w:val="en-US"/>
        </w:rPr>
        <w:t xml:space="preserve">make it plausible </w:t>
      </w:r>
      <w:r w:rsidR="00F45742">
        <w:rPr>
          <w:lang w:val="en-US"/>
        </w:rPr>
        <w:t>that the solution save more energy</w:t>
      </w:r>
      <w:r w:rsidR="0050175F">
        <w:rPr>
          <w:lang w:val="en-US"/>
        </w:rPr>
        <w:t xml:space="preserve"> than they use.</w:t>
      </w:r>
      <w:r w:rsidR="00042967">
        <w:rPr>
          <w:lang w:val="en-US"/>
        </w:rPr>
        <w:t xml:space="preserve"> </w:t>
      </w:r>
      <w:r w:rsidR="0050175F">
        <w:rPr>
          <w:lang w:val="en-US"/>
        </w:rPr>
        <w:t>Th</w:t>
      </w:r>
      <w:r w:rsidR="004A27F4">
        <w:rPr>
          <w:lang w:val="en-US"/>
        </w:rPr>
        <w:t>e</w:t>
      </w:r>
      <w:r w:rsidR="0050175F">
        <w:rPr>
          <w:lang w:val="en-US"/>
        </w:rPr>
        <w:t xml:space="preserve"> closest thing to a Use Case </w:t>
      </w:r>
      <w:r w:rsidR="009A7A52">
        <w:rPr>
          <w:lang w:val="en-US"/>
        </w:rPr>
        <w:t>could be the SA1</w:t>
      </w:r>
      <w:r w:rsidR="008C67CE">
        <w:rPr>
          <w:lang w:val="en-US"/>
        </w:rPr>
        <w:t xml:space="preserve"> requirements</w:t>
      </w:r>
      <w:r w:rsidR="00DF314A">
        <w:rPr>
          <w:lang w:val="en-US"/>
        </w:rPr>
        <w:t xml:space="preserve"> in </w:t>
      </w:r>
      <w:r w:rsidR="00CA3545">
        <w:rPr>
          <w:lang w:val="en-US"/>
        </w:rPr>
        <w:t xml:space="preserve">TS </w:t>
      </w:r>
      <w:r w:rsidR="00DF314A">
        <w:rPr>
          <w:rFonts w:ascii="TimesNewRomanPSMT" w:hAnsi="TimesNewRomanPSMT" w:cs="TimesNewRomanPSMT"/>
          <w:sz w:val="22"/>
          <w:szCs w:val="22"/>
          <w:lang w:eastAsia="fr-FR"/>
        </w:rPr>
        <w:t>22.261</w:t>
      </w:r>
      <w:r w:rsidR="00CA3545">
        <w:rPr>
          <w:rFonts w:ascii="TimesNewRomanPSMT" w:hAnsi="TimesNewRomanPSMT" w:cs="TimesNewRomanPSMT"/>
          <w:sz w:val="22"/>
          <w:szCs w:val="22"/>
          <w:lang w:eastAsia="fr-FR"/>
        </w:rPr>
        <w:t xml:space="preserve"> </w:t>
      </w:r>
      <w:r w:rsidR="00CA3545">
        <w:rPr>
          <w:lang w:val="en-US"/>
        </w:rPr>
        <w:t>6.15a</w:t>
      </w:r>
      <w:r w:rsidR="00904717">
        <w:rPr>
          <w:lang w:val="en-US"/>
        </w:rPr>
        <w:t xml:space="preserve"> Energy Efficiency as a service criteria</w:t>
      </w:r>
      <w:r w:rsidR="00CA3545">
        <w:rPr>
          <w:lang w:val="en-US"/>
        </w:rPr>
        <w:t xml:space="preserve"> where </w:t>
      </w:r>
      <w:r w:rsidR="0020693C">
        <w:rPr>
          <w:lang w:val="en-US"/>
        </w:rPr>
        <w:t xml:space="preserve">SA1 essentially outline a charging system based solution for </w:t>
      </w:r>
      <w:r w:rsidR="003109D2">
        <w:rPr>
          <w:lang w:val="en-US"/>
        </w:rPr>
        <w:t>energy efficiency as a service criteria</w:t>
      </w:r>
      <w:r w:rsidR="00CA3545">
        <w:rPr>
          <w:lang w:val="en-US"/>
        </w:rPr>
        <w:t>:</w:t>
      </w:r>
      <w:r w:rsidR="00DF314A">
        <w:rPr>
          <w:lang w:val="en-US"/>
        </w:rPr>
        <w:t xml:space="preserve"> </w:t>
      </w:r>
    </w:p>
    <w:p w14:paraId="0E51BBE7" w14:textId="77777777" w:rsidR="0096408E" w:rsidRDefault="008C67CE" w:rsidP="0096408E">
      <w:pPr>
        <w:rPr>
          <w:lang w:val="en-US"/>
        </w:rPr>
      </w:pPr>
      <w:r w:rsidRPr="008C67CE">
        <w:rPr>
          <w:lang w:val="en-US"/>
        </w:rPr>
        <w:t>The</w:t>
      </w:r>
      <w:r w:rsidR="00CA3545">
        <w:rPr>
          <w:lang w:val="en-US"/>
        </w:rPr>
        <w:t>se</w:t>
      </w:r>
      <w:r w:rsidRPr="008C67CE">
        <w:rPr>
          <w:lang w:val="en-US"/>
        </w:rPr>
        <w:t xml:space="preserve"> requirements state that:</w:t>
      </w:r>
    </w:p>
    <w:p w14:paraId="611C4D2C" w14:textId="054B8791" w:rsidR="004A27F4" w:rsidRPr="0096408E" w:rsidRDefault="00CA3545" w:rsidP="0096408E">
      <w:pPr>
        <w:pStyle w:val="ListParagraph"/>
        <w:numPr>
          <w:ilvl w:val="0"/>
          <w:numId w:val="2"/>
        </w:numPr>
        <w:rPr>
          <w:lang w:val="en-US"/>
        </w:rPr>
      </w:pPr>
      <w:r w:rsidRPr="0096408E">
        <w:rPr>
          <w:lang w:val="en-US"/>
        </w:rPr>
        <w:t>E</w:t>
      </w:r>
      <w:r w:rsidR="008C67CE" w:rsidRPr="0096408E">
        <w:rPr>
          <w:lang w:val="en-US"/>
        </w:rPr>
        <w:t xml:space="preserve">nergy consumption should be associated with charging </w:t>
      </w:r>
      <w:r w:rsidR="0096408E" w:rsidRPr="0096408E">
        <w:rPr>
          <w:lang w:val="en-US"/>
        </w:rPr>
        <w:t>information.</w:t>
      </w:r>
    </w:p>
    <w:p w14:paraId="2E8AC941" w14:textId="77777777" w:rsidR="004A27F4" w:rsidRDefault="008C67CE" w:rsidP="008C67CE">
      <w:pPr>
        <w:pStyle w:val="ListParagraph"/>
        <w:numPr>
          <w:ilvl w:val="0"/>
          <w:numId w:val="2"/>
        </w:numPr>
        <w:rPr>
          <w:lang w:val="en-US"/>
        </w:rPr>
      </w:pPr>
      <w:r w:rsidRPr="004A27F4">
        <w:rPr>
          <w:lang w:val="en-US"/>
        </w:rPr>
        <w:t>It is assumed charging events are assigned a corresponding energy consumption.</w:t>
      </w:r>
    </w:p>
    <w:p w14:paraId="4DAD0CBB" w14:textId="77777777" w:rsidR="004A27F4" w:rsidRDefault="008C67CE" w:rsidP="008C67CE">
      <w:pPr>
        <w:pStyle w:val="ListParagraph"/>
        <w:numPr>
          <w:ilvl w:val="0"/>
          <w:numId w:val="2"/>
        </w:numPr>
        <w:rPr>
          <w:lang w:val="en-US"/>
        </w:rPr>
      </w:pPr>
      <w:r w:rsidRPr="004A27F4">
        <w:rPr>
          <w:lang w:val="en-US"/>
        </w:rPr>
        <w:t>The 5G system shall provide a mechanism to include Energy related information as part of charging</w:t>
      </w:r>
      <w:r w:rsidR="004A27F4">
        <w:rPr>
          <w:lang w:val="en-US"/>
        </w:rPr>
        <w:t xml:space="preserve"> </w:t>
      </w:r>
      <w:r w:rsidRPr="004A27F4">
        <w:rPr>
          <w:lang w:val="en-US"/>
        </w:rPr>
        <w:t>information.</w:t>
      </w:r>
    </w:p>
    <w:p w14:paraId="1A9BEAFF" w14:textId="38F1870B" w:rsidR="008C67CE" w:rsidRPr="004A27F4" w:rsidRDefault="008C67CE" w:rsidP="008C67CE">
      <w:pPr>
        <w:pStyle w:val="ListParagraph"/>
        <w:numPr>
          <w:ilvl w:val="0"/>
          <w:numId w:val="2"/>
        </w:numPr>
        <w:rPr>
          <w:lang w:val="en-US"/>
        </w:rPr>
      </w:pPr>
      <w:r w:rsidRPr="004A27F4">
        <w:rPr>
          <w:lang w:val="en-US"/>
        </w:rPr>
        <w:t>In addition, the required reporting intervals span from hours to months and years indicating that there must</w:t>
      </w:r>
      <w:r w:rsidR="004A6442">
        <w:rPr>
          <w:lang w:val="en-US"/>
        </w:rPr>
        <w:t xml:space="preserve"> </w:t>
      </w:r>
      <w:r w:rsidRPr="004A27F4">
        <w:rPr>
          <w:lang w:val="en-US"/>
        </w:rPr>
        <w:t xml:space="preserve">be a </w:t>
      </w:r>
      <w:r w:rsidR="0096408E" w:rsidRPr="004A27F4">
        <w:rPr>
          <w:lang w:val="en-US"/>
        </w:rPr>
        <w:t>long-term</w:t>
      </w:r>
      <w:r w:rsidRPr="004A27F4">
        <w:rPr>
          <w:lang w:val="en-US"/>
        </w:rPr>
        <w:t xml:space="preserve"> storage of the consumption related information.</w:t>
      </w:r>
    </w:p>
    <w:p w14:paraId="366742F8" w14:textId="255D6FCA" w:rsidR="00134445" w:rsidRDefault="00C3025D" w:rsidP="008C67CE">
      <w:pPr>
        <w:rPr>
          <w:lang w:val="en-US"/>
        </w:rPr>
      </w:pPr>
      <w:r>
        <w:rPr>
          <w:lang w:val="en-US"/>
        </w:rPr>
        <w:t xml:space="preserve">Luckily SA5 </w:t>
      </w:r>
      <w:r w:rsidR="00E7073F">
        <w:rPr>
          <w:lang w:val="en-US"/>
        </w:rPr>
        <w:t xml:space="preserve">Charging </w:t>
      </w:r>
      <w:r>
        <w:rPr>
          <w:lang w:val="en-US"/>
        </w:rPr>
        <w:t>are discussing</w:t>
      </w:r>
      <w:r w:rsidR="00C72335">
        <w:rPr>
          <w:lang w:val="en-US"/>
        </w:rPr>
        <w:t xml:space="preserve"> </w:t>
      </w:r>
      <w:r w:rsidR="00D83A2D">
        <w:rPr>
          <w:lang w:val="en-US"/>
        </w:rPr>
        <w:t>related</w:t>
      </w:r>
      <w:r w:rsidR="00C72335">
        <w:rPr>
          <w:lang w:val="en-US"/>
        </w:rPr>
        <w:t xml:space="preserve"> Re</w:t>
      </w:r>
      <w:r w:rsidR="00F26630">
        <w:rPr>
          <w:lang w:val="en-US"/>
        </w:rPr>
        <w:t>l</w:t>
      </w:r>
      <w:r w:rsidR="00D83A2D">
        <w:rPr>
          <w:lang w:val="en-US"/>
        </w:rPr>
        <w:t xml:space="preserve">-19 work </w:t>
      </w:r>
      <w:r w:rsidR="00C72335">
        <w:rPr>
          <w:lang w:val="en-US"/>
        </w:rPr>
        <w:t>(e.g. SA5-</w:t>
      </w:r>
      <w:r w:rsidR="006070FA">
        <w:rPr>
          <w:lang w:val="en-US"/>
        </w:rPr>
        <w:t>24</w:t>
      </w:r>
      <w:r w:rsidR="006070FA">
        <w:rPr>
          <w:lang w:val="en-US"/>
        </w:rPr>
        <w:t>2582</w:t>
      </w:r>
      <w:r w:rsidR="00C72335">
        <w:rPr>
          <w:lang w:val="en-US"/>
        </w:rPr>
        <w:t>)</w:t>
      </w:r>
      <w:r w:rsidR="00D83A2D">
        <w:rPr>
          <w:lang w:val="en-US"/>
        </w:rPr>
        <w:t xml:space="preserve"> and SA2 </w:t>
      </w:r>
      <w:r w:rsidR="0085099E">
        <w:rPr>
          <w:lang w:val="en-US"/>
        </w:rPr>
        <w:t xml:space="preserve">can let SA5 take the lead and </w:t>
      </w:r>
      <w:r w:rsidR="00932F04">
        <w:rPr>
          <w:lang w:val="en-US"/>
        </w:rPr>
        <w:t>support as needed</w:t>
      </w:r>
      <w:r w:rsidR="00C72335">
        <w:rPr>
          <w:lang w:val="en-US"/>
        </w:rPr>
        <w:t xml:space="preserve"> </w:t>
      </w:r>
      <w:r>
        <w:rPr>
          <w:lang w:val="en-US"/>
        </w:rPr>
        <w:t xml:space="preserve">  </w:t>
      </w:r>
    </w:p>
    <w:p w14:paraId="175025E2" w14:textId="5804D329" w:rsidR="00134445" w:rsidRDefault="00932F04" w:rsidP="003C6CF5">
      <w:pPr>
        <w:rPr>
          <w:lang w:val="en-US"/>
        </w:rPr>
      </w:pPr>
      <w:r w:rsidRPr="00261EE1">
        <w:rPr>
          <w:b/>
          <w:bCs/>
          <w:i/>
          <w:iCs/>
        </w:rPr>
        <w:t>Observation #</w:t>
      </w:r>
      <w:r w:rsidR="001C5311">
        <w:rPr>
          <w:b/>
          <w:bCs/>
          <w:i/>
          <w:iCs/>
        </w:rPr>
        <w:t>3</w:t>
      </w:r>
      <w:r w:rsidRPr="00261EE1">
        <w:rPr>
          <w:b/>
          <w:bCs/>
          <w:i/>
          <w:iCs/>
        </w:rPr>
        <w:t xml:space="preserve">: </w:t>
      </w:r>
      <w:r w:rsidR="001C5311">
        <w:rPr>
          <w:b/>
          <w:bCs/>
          <w:i/>
          <w:iCs/>
        </w:rPr>
        <w:t xml:space="preserve">SA5 can take the lead on </w:t>
      </w:r>
      <w:r w:rsidR="000B6481">
        <w:rPr>
          <w:b/>
          <w:bCs/>
          <w:i/>
          <w:iCs/>
        </w:rPr>
        <w:t xml:space="preserve">energy efficiency as a service criteria and SA2 </w:t>
      </w:r>
      <w:r w:rsidR="00DA775F">
        <w:rPr>
          <w:b/>
          <w:bCs/>
          <w:i/>
          <w:iCs/>
        </w:rPr>
        <w:t>can support and align as needed.</w:t>
      </w:r>
    </w:p>
    <w:p w14:paraId="7841FFE7" w14:textId="25354D0E" w:rsidR="00134445" w:rsidRDefault="00134445" w:rsidP="003C6CF5">
      <w:pPr>
        <w:rPr>
          <w:lang w:val="en-US"/>
        </w:rPr>
      </w:pPr>
    </w:p>
    <w:p w14:paraId="2692FBCB" w14:textId="372AB06C" w:rsidR="00B45359" w:rsidRDefault="00B45359" w:rsidP="00B45359">
      <w:pPr>
        <w:pStyle w:val="Heading1"/>
      </w:pPr>
      <w:r>
        <w:lastRenderedPageBreak/>
        <w:t>2</w:t>
      </w:r>
      <w:r>
        <w:tab/>
        <w:t>Proposal</w:t>
      </w:r>
    </w:p>
    <w:p w14:paraId="7202CE4F" w14:textId="77777777" w:rsidR="005018EA" w:rsidRDefault="00D450C0">
      <w:r>
        <w:t xml:space="preserve">It is proposed to </w:t>
      </w:r>
      <w:r w:rsidR="00895C8A">
        <w:t xml:space="preserve">add </w:t>
      </w:r>
      <w:r w:rsidR="008C04BE">
        <w:t>conclusions to the KI#</w:t>
      </w:r>
      <w:r w:rsidR="005018EA">
        <w:t>1 and KI#2</w:t>
      </w:r>
      <w:r w:rsidR="008C04BE">
        <w:t xml:space="preserve"> </w:t>
      </w:r>
      <w:r w:rsidR="00110D47" w:rsidRPr="00110D47">
        <w:t>in 23.700-66</w:t>
      </w:r>
      <w:r w:rsidR="008C04BE">
        <w:t xml:space="preserve"> </w:t>
      </w:r>
      <w:r w:rsidR="006D4249">
        <w:t xml:space="preserve">based on the </w:t>
      </w:r>
      <w:r w:rsidR="008C04BE">
        <w:t xml:space="preserve">observations </w:t>
      </w:r>
      <w:r w:rsidR="005018EA">
        <w:t>above.</w:t>
      </w:r>
    </w:p>
    <w:p w14:paraId="27203172" w14:textId="77777777" w:rsidR="00992233" w:rsidRPr="008D6D39" w:rsidRDefault="005018EA" w:rsidP="00992233">
      <w:pPr>
        <w:rPr>
          <w:lang w:val="en-US" w:eastAsia="zh-CN"/>
        </w:rPr>
      </w:pPr>
      <w:r>
        <w:t xml:space="preserve"> </w:t>
      </w:r>
    </w:p>
    <w:p w14:paraId="1915AED8" w14:textId="77777777" w:rsidR="00992233" w:rsidRPr="008D6D39" w:rsidRDefault="00992233" w:rsidP="0099223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8D6D39">
        <w:rPr>
          <w:rFonts w:ascii="Arial" w:hAnsi="Arial" w:cs="Arial"/>
          <w:color w:val="FF0000"/>
          <w:sz w:val="28"/>
          <w:szCs w:val="28"/>
          <w:lang w:val="en-US"/>
        </w:rPr>
        <w:t xml:space="preserve">* * * </w:t>
      </w:r>
      <w:r w:rsidRPr="008D6D39">
        <w:rPr>
          <w:rFonts w:ascii="Arial" w:hAnsi="Arial" w:cs="Arial"/>
          <w:color w:val="FF0000"/>
          <w:sz w:val="28"/>
          <w:szCs w:val="28"/>
          <w:lang w:val="en-US" w:eastAsia="zh-CN"/>
        </w:rPr>
        <w:t xml:space="preserve">Start of </w:t>
      </w:r>
      <w:r w:rsidRPr="008D6D39">
        <w:rPr>
          <w:rFonts w:ascii="Arial" w:hAnsi="Arial" w:cs="Arial"/>
          <w:color w:val="FF0000"/>
          <w:sz w:val="28"/>
          <w:szCs w:val="28"/>
          <w:lang w:val="en-US"/>
        </w:rPr>
        <w:t>Change * * * *</w:t>
      </w:r>
    </w:p>
    <w:p w14:paraId="0AF75C75" w14:textId="77777777" w:rsidR="00774520" w:rsidRDefault="00774520" w:rsidP="00774520">
      <w:pPr>
        <w:pStyle w:val="Heading2"/>
        <w:rPr>
          <w:lang w:val="en-US"/>
        </w:rPr>
      </w:pPr>
      <w:bookmarkStart w:id="0" w:name="startOfAnnexes"/>
      <w:bookmarkStart w:id="1" w:name="_Toc165103823"/>
      <w:bookmarkStart w:id="2" w:name="_Toc157682326"/>
      <w:bookmarkEnd w:id="0"/>
      <w:r>
        <w:rPr>
          <w:lang w:val="en-US" w:eastAsia="zh-CN"/>
        </w:rPr>
        <w:t>8.1</w:t>
      </w:r>
      <w:r>
        <w:tab/>
      </w:r>
      <w:r>
        <w:rPr>
          <w:lang w:val="en-US" w:eastAsia="zh-CN"/>
        </w:rPr>
        <w:t>Interim Conclusion for KI#1: Network energy related information exposure</w:t>
      </w:r>
      <w:bookmarkEnd w:id="1"/>
    </w:p>
    <w:p w14:paraId="4EA2B88A" w14:textId="77777777" w:rsidR="00774520" w:rsidRPr="00951786" w:rsidRDefault="00774520" w:rsidP="00774520">
      <w:pPr>
        <w:rPr>
          <w:rFonts w:eastAsia="Malgun Gothic"/>
          <w:lang w:val="en-US" w:eastAsia="zh-CN"/>
        </w:rPr>
      </w:pPr>
      <w:r w:rsidRPr="00951786">
        <w:rPr>
          <w:rFonts w:eastAsia="Malgun Gothic"/>
          <w:lang w:val="en-US" w:eastAsia="zh-CN"/>
        </w:rPr>
        <w:t>The following bullets are recommended for normative work for KI#1:</w:t>
      </w:r>
    </w:p>
    <w:p w14:paraId="537CBB96" w14:textId="77777777" w:rsidR="008A3BF0" w:rsidRDefault="00774520" w:rsidP="008A3BF0">
      <w:pPr>
        <w:pStyle w:val="B1"/>
        <w:rPr>
          <w:ins w:id="3" w:author="Magnus Olsson M" w:date="2024-05-16T10:50:00Z"/>
          <w:rFonts w:eastAsia="Malgun Gothic"/>
          <w:lang w:eastAsia="zh-CN"/>
        </w:rPr>
      </w:pPr>
      <w:r w:rsidRPr="00951786">
        <w:rPr>
          <w:rFonts w:eastAsia="Malgun Gothic"/>
          <w:lang w:eastAsia="zh-CN"/>
        </w:rPr>
        <w:t>-</w:t>
      </w:r>
      <w:r w:rsidRPr="00951786">
        <w:rPr>
          <w:rFonts w:eastAsia="Malgun Gothic"/>
          <w:lang w:eastAsia="zh-CN"/>
        </w:rPr>
        <w:tab/>
      </w:r>
      <w:ins w:id="4" w:author="Magnus Olsson M" w:date="2024-05-16T10:48:00Z">
        <w:r w:rsidR="00024F17">
          <w:rPr>
            <w:rFonts w:eastAsia="Malgun Gothic"/>
            <w:lang w:eastAsia="zh-CN"/>
          </w:rPr>
          <w:t>SA</w:t>
        </w:r>
      </w:ins>
      <w:ins w:id="5" w:author="Magnus Olsson M" w:date="2024-05-16T10:49:00Z">
        <w:r w:rsidR="00572140">
          <w:rPr>
            <w:rFonts w:eastAsia="Malgun Gothic"/>
            <w:lang w:eastAsia="zh-CN"/>
          </w:rPr>
          <w:t>5</w:t>
        </w:r>
      </w:ins>
      <w:ins w:id="6" w:author="Magnus Olsson M" w:date="2024-05-16T10:48:00Z">
        <w:r w:rsidR="00024F17">
          <w:rPr>
            <w:rFonts w:eastAsia="Malgun Gothic"/>
            <w:lang w:eastAsia="zh-CN"/>
          </w:rPr>
          <w:t xml:space="preserve"> is expected to take the </w:t>
        </w:r>
      </w:ins>
      <w:ins w:id="7" w:author="Magnus Olsson M" w:date="2024-05-16T10:49:00Z">
        <w:r w:rsidR="00024F17">
          <w:rPr>
            <w:rFonts w:eastAsia="Malgun Gothic"/>
            <w:lang w:eastAsia="zh-CN"/>
          </w:rPr>
          <w:t>lead on a Charging (CHF) based solution</w:t>
        </w:r>
        <w:r w:rsidR="00572140">
          <w:rPr>
            <w:rFonts w:eastAsia="Malgun Gothic"/>
            <w:lang w:eastAsia="zh-CN"/>
          </w:rPr>
          <w:t xml:space="preserve"> in Rel-19</w:t>
        </w:r>
      </w:ins>
    </w:p>
    <w:p w14:paraId="2ACF9C00" w14:textId="7A7090EA" w:rsidR="00C53799" w:rsidRDefault="008A3BF0">
      <w:pPr>
        <w:pStyle w:val="B1"/>
        <w:ind w:firstLine="284"/>
        <w:rPr>
          <w:ins w:id="8" w:author="Magnus Olsson M" w:date="2024-05-16T10:48:00Z"/>
          <w:rFonts w:eastAsia="Malgun Gothic"/>
          <w:lang w:eastAsia="zh-CN"/>
        </w:rPr>
        <w:pPrChange w:id="9" w:author="Magnus Olsson M" w:date="2024-05-16T10:50:00Z">
          <w:pPr>
            <w:pStyle w:val="B1"/>
          </w:pPr>
        </w:pPrChange>
      </w:pPr>
      <w:ins w:id="10" w:author="Magnus Olsson M" w:date="2024-05-16T10:50:00Z">
        <w:r>
          <w:rPr>
            <w:rFonts w:eastAsia="Malgun Gothic"/>
            <w:lang w:eastAsia="zh-CN"/>
          </w:rPr>
          <w:t>SA2 will support and align with SA</w:t>
        </w:r>
      </w:ins>
      <w:ins w:id="11" w:author="Magnus Olsson M" w:date="2024-05-16T12:42:00Z">
        <w:r w:rsidR="00142B4E">
          <w:rPr>
            <w:rFonts w:eastAsia="Malgun Gothic"/>
            <w:lang w:eastAsia="zh-CN"/>
          </w:rPr>
          <w:t>5</w:t>
        </w:r>
      </w:ins>
      <w:ins w:id="12" w:author="Magnus Olsson M" w:date="2024-05-16T10:50:00Z">
        <w:r>
          <w:rPr>
            <w:rFonts w:eastAsia="Malgun Gothic"/>
            <w:lang w:eastAsia="zh-CN"/>
          </w:rPr>
          <w:t xml:space="preserve"> as needed</w:t>
        </w:r>
      </w:ins>
      <w:ins w:id="13" w:author="Magnus Olsson M" w:date="2024-05-16T12:42:00Z">
        <w:r w:rsidR="00C63537">
          <w:rPr>
            <w:rFonts w:eastAsia="Malgun Gothic"/>
            <w:lang w:eastAsia="zh-CN"/>
          </w:rPr>
          <w:t>.</w:t>
        </w:r>
      </w:ins>
      <w:ins w:id="14" w:author="Magnus Olsson M" w:date="2024-05-16T10:48:00Z">
        <w:r w:rsidR="00C53799">
          <w:rPr>
            <w:rFonts w:eastAsia="Malgun Gothic"/>
            <w:lang w:eastAsia="zh-CN"/>
          </w:rPr>
          <w:t xml:space="preserve"> </w:t>
        </w:r>
      </w:ins>
    </w:p>
    <w:p w14:paraId="538E5D46" w14:textId="01B4F3AB" w:rsidR="00774520" w:rsidRPr="00951786" w:rsidRDefault="00C53799" w:rsidP="00774520">
      <w:pPr>
        <w:pStyle w:val="B1"/>
        <w:rPr>
          <w:rFonts w:eastAsia="Malgun Gothic"/>
          <w:lang w:eastAsia="zh-CN"/>
        </w:rPr>
      </w:pPr>
      <w:ins w:id="15" w:author="Magnus Olsson M" w:date="2024-05-16T10:48:00Z">
        <w:r>
          <w:rPr>
            <w:rFonts w:eastAsia="Malgun Gothic"/>
            <w:lang w:eastAsia="zh-CN"/>
          </w:rPr>
          <w:t>-</w:t>
        </w:r>
        <w:r>
          <w:rPr>
            <w:rFonts w:eastAsia="Malgun Gothic"/>
            <w:lang w:eastAsia="zh-CN"/>
          </w:rPr>
          <w:tab/>
        </w:r>
      </w:ins>
      <w:r w:rsidR="00774520" w:rsidRPr="00951786">
        <w:rPr>
          <w:rFonts w:eastAsia="Malgun Gothic"/>
          <w:lang w:eastAsia="zh-CN"/>
        </w:rPr>
        <w:t>The following granularities of the energy consumption information are supported to be exposed</w:t>
      </w:r>
      <w:ins w:id="16" w:author="Magnus Olsson M" w:date="2024-05-16T10:50:00Z">
        <w:r w:rsidR="00B775D2">
          <w:rPr>
            <w:rFonts w:eastAsia="Malgun Gothic"/>
            <w:lang w:eastAsia="zh-CN"/>
          </w:rPr>
          <w:t xml:space="preserve"> by CHF</w:t>
        </w:r>
      </w:ins>
      <w:r w:rsidR="00774520" w:rsidRPr="00951786">
        <w:rPr>
          <w:rFonts w:eastAsia="Malgun Gothic"/>
          <w:lang w:eastAsia="zh-CN"/>
        </w:rPr>
        <w:t>, based on operator policy/configuration:</w:t>
      </w:r>
    </w:p>
    <w:p w14:paraId="179D29CA" w14:textId="77777777" w:rsidR="00774520" w:rsidRPr="00951786" w:rsidRDefault="00774520" w:rsidP="00774520">
      <w:pPr>
        <w:pStyle w:val="B2"/>
        <w:rPr>
          <w:rFonts w:eastAsia="Malgun Gothic"/>
          <w:lang w:eastAsia="zh-CN"/>
        </w:rPr>
      </w:pPr>
      <w:r w:rsidRPr="00951786">
        <w:rPr>
          <w:rFonts w:eastAsia="Malgun Gothic"/>
          <w:lang w:eastAsia="zh-CN"/>
        </w:rPr>
        <w:t>-</w:t>
      </w:r>
      <w:r w:rsidRPr="00951786">
        <w:rPr>
          <w:rFonts w:eastAsia="Malgun Gothic"/>
          <w:lang w:eastAsia="zh-CN"/>
        </w:rPr>
        <w:tab/>
        <w:t>per Service.</w:t>
      </w:r>
    </w:p>
    <w:p w14:paraId="0358D851" w14:textId="77777777" w:rsidR="00774520" w:rsidRPr="00951786" w:rsidRDefault="00774520" w:rsidP="00774520">
      <w:pPr>
        <w:pStyle w:val="B2"/>
        <w:rPr>
          <w:rFonts w:eastAsia="Malgun Gothic"/>
          <w:lang w:eastAsia="zh-CN"/>
        </w:rPr>
      </w:pPr>
      <w:r w:rsidRPr="00951786">
        <w:rPr>
          <w:rFonts w:eastAsia="Malgun Gothic"/>
          <w:lang w:eastAsia="zh-CN"/>
        </w:rPr>
        <w:t>-</w:t>
      </w:r>
      <w:r w:rsidRPr="00951786">
        <w:rPr>
          <w:rFonts w:eastAsia="Malgun Gothic"/>
          <w:lang w:eastAsia="zh-CN"/>
        </w:rPr>
        <w:tab/>
        <w:t>per Network Slice level.</w:t>
      </w:r>
    </w:p>
    <w:p w14:paraId="026F5C2B" w14:textId="1D33BC12" w:rsidR="00774520" w:rsidRPr="00951786" w:rsidDel="005920A7" w:rsidRDefault="00774520" w:rsidP="00774520">
      <w:pPr>
        <w:pStyle w:val="EditorsNote"/>
        <w:rPr>
          <w:del w:id="17" w:author="Magnus Olsson M" w:date="2024-05-16T10:46:00Z"/>
          <w:rFonts w:eastAsia="Malgun Gothic"/>
        </w:rPr>
      </w:pPr>
      <w:del w:id="18" w:author="Magnus Olsson M" w:date="2024-05-16T10:46:00Z">
        <w:r w:rsidRPr="00951786" w:rsidDel="005920A7">
          <w:rPr>
            <w:rFonts w:eastAsia="Malgun Gothic"/>
          </w:rPr>
          <w:delText>Editor'</w:delText>
        </w:r>
      </w:del>
      <w:ins w:id="19" w:author="Magnus Olsson M" w:date="2024-05-16T12:43:00Z">
        <w:r w:rsidR="00C1614B">
          <w:rPr>
            <w:rFonts w:eastAsia="Malgun Gothic"/>
          </w:rPr>
          <w:t>’</w:t>
        </w:r>
      </w:ins>
      <w:del w:id="20" w:author="Magnus Olsson M" w:date="2024-05-16T10:46:00Z">
        <w:r w:rsidRPr="00951786" w:rsidDel="005920A7">
          <w:rPr>
            <w:rFonts w:eastAsia="Malgun Gothic"/>
          </w:rPr>
          <w:delText>s note:</w:delText>
        </w:r>
        <w:r w:rsidRPr="00951786" w:rsidDel="005920A7">
          <w:rPr>
            <w:rFonts w:eastAsia="Malgun Gothic"/>
          </w:rPr>
          <w:tab/>
          <w:delText>It is FFS whether there is other granularity to be exposed is FFS</w:delText>
        </w:r>
      </w:del>
    </w:p>
    <w:p w14:paraId="052F8EB4" w14:textId="64C2CA97" w:rsidR="00774520" w:rsidRPr="00951786" w:rsidDel="005920A7" w:rsidRDefault="00774520" w:rsidP="00774520">
      <w:pPr>
        <w:pStyle w:val="EditorsNote"/>
        <w:rPr>
          <w:del w:id="21" w:author="Magnus Olsson M" w:date="2024-05-16T10:46:00Z"/>
          <w:rFonts w:eastAsia="Malgun Gothic"/>
        </w:rPr>
      </w:pPr>
      <w:del w:id="22" w:author="Magnus Olsson M" w:date="2024-05-16T10:46:00Z">
        <w:r w:rsidRPr="00951786" w:rsidDel="005920A7">
          <w:rPr>
            <w:rFonts w:eastAsia="Malgun Gothic"/>
          </w:rPr>
          <w:delText>Editor'</w:delText>
        </w:r>
      </w:del>
      <w:ins w:id="23" w:author="Magnus Olsson M" w:date="2024-05-16T12:43:00Z">
        <w:r w:rsidR="00C1614B">
          <w:rPr>
            <w:rFonts w:eastAsia="Malgun Gothic"/>
          </w:rPr>
          <w:t>’</w:t>
        </w:r>
      </w:ins>
      <w:del w:id="24" w:author="Magnus Olsson M" w:date="2024-05-16T10:46:00Z">
        <w:r w:rsidRPr="00951786" w:rsidDel="005920A7">
          <w:rPr>
            <w:rFonts w:eastAsia="Malgun Gothic"/>
          </w:rPr>
          <w:delText>s note:</w:delText>
        </w:r>
        <w:r w:rsidRPr="00951786" w:rsidDel="005920A7">
          <w:rPr>
            <w:rFonts w:eastAsia="Malgun Gothic"/>
          </w:rPr>
          <w:tab/>
          <w:delText>whether or not to expose energy consumption per NF level or per Network Slice level by NEF is FFS.</w:delText>
        </w:r>
      </w:del>
    </w:p>
    <w:p w14:paraId="0C8241E6" w14:textId="1FE2EAB5" w:rsidR="00774520" w:rsidRPr="00951786" w:rsidDel="005920A7" w:rsidRDefault="00774520" w:rsidP="00774520">
      <w:pPr>
        <w:pStyle w:val="EditorsNote"/>
        <w:rPr>
          <w:del w:id="25" w:author="Magnus Olsson M" w:date="2024-05-16T10:46:00Z"/>
          <w:rFonts w:eastAsia="Malgun Gothic"/>
        </w:rPr>
      </w:pPr>
      <w:del w:id="26" w:author="Magnus Olsson M" w:date="2024-05-16T10:46:00Z">
        <w:r w:rsidRPr="00951786" w:rsidDel="005920A7">
          <w:rPr>
            <w:rFonts w:eastAsia="Malgun Gothic"/>
          </w:rPr>
          <w:delText>Editor'</w:delText>
        </w:r>
      </w:del>
      <w:ins w:id="27" w:author="Magnus Olsson M" w:date="2024-05-16T12:43:00Z">
        <w:r w:rsidR="00C1614B">
          <w:rPr>
            <w:rFonts w:eastAsia="Malgun Gothic"/>
          </w:rPr>
          <w:t>’</w:t>
        </w:r>
      </w:ins>
      <w:del w:id="28" w:author="Magnus Olsson M" w:date="2024-05-16T10:46:00Z">
        <w:r w:rsidRPr="00951786" w:rsidDel="005920A7">
          <w:rPr>
            <w:rFonts w:eastAsia="Malgun Gothic"/>
          </w:rPr>
          <w:delText>s note:</w:delText>
        </w:r>
        <w:r w:rsidRPr="00951786" w:rsidDel="005920A7">
          <w:rPr>
            <w:rFonts w:eastAsia="Malgun Gothic"/>
          </w:rPr>
          <w:tab/>
          <w:delText>Which energy-related parameters to be exposed is FFS.</w:delText>
        </w:r>
      </w:del>
    </w:p>
    <w:p w14:paraId="7C26C8FE" w14:textId="77777777" w:rsidR="00774520" w:rsidRPr="00951786" w:rsidRDefault="00774520" w:rsidP="00774520">
      <w:pPr>
        <w:pStyle w:val="B1"/>
        <w:rPr>
          <w:rFonts w:eastAsia="Malgun Gothic"/>
          <w:lang w:eastAsia="zh-CN"/>
        </w:rPr>
      </w:pPr>
      <w:r w:rsidRPr="00951786">
        <w:rPr>
          <w:rFonts w:eastAsia="Malgun Gothic"/>
          <w:lang w:eastAsia="zh-CN"/>
        </w:rPr>
        <w:t>-</w:t>
      </w:r>
      <w:r w:rsidRPr="00951786">
        <w:rPr>
          <w:rFonts w:eastAsia="Malgun Gothic"/>
          <w:lang w:eastAsia="zh-CN"/>
        </w:rPr>
        <w:tab/>
        <w:t>AF may request the energy consumption information exposure with reporting request e.g. Periodic reporting or Threshold based reporting.</w:t>
      </w:r>
    </w:p>
    <w:p w14:paraId="76F9AEE9" w14:textId="03DF5093" w:rsidR="00774520" w:rsidRPr="00951786" w:rsidRDefault="00774520" w:rsidP="00774520">
      <w:pPr>
        <w:pStyle w:val="B1"/>
        <w:rPr>
          <w:rFonts w:eastAsia="Malgun Gothic"/>
          <w:lang w:eastAsia="zh-CN"/>
        </w:rPr>
      </w:pPr>
      <w:r w:rsidRPr="00951786">
        <w:rPr>
          <w:rFonts w:eastAsia="Malgun Gothic"/>
          <w:lang w:eastAsia="zh-CN"/>
        </w:rPr>
        <w:t>-</w:t>
      </w:r>
      <w:r w:rsidRPr="00951786">
        <w:rPr>
          <w:rFonts w:eastAsia="Malgun Gothic"/>
          <w:lang w:eastAsia="zh-CN"/>
        </w:rPr>
        <w:tab/>
        <w:t xml:space="preserve">The information for the calculation of the Energy Consumption information is obtained from </w:t>
      </w:r>
      <w:ins w:id="29" w:author="Magnus Olsson M" w:date="2024-05-16T10:51:00Z">
        <w:r w:rsidR="00391234">
          <w:rPr>
            <w:rFonts w:eastAsia="Malgun Gothic"/>
            <w:lang w:eastAsia="zh-CN"/>
          </w:rPr>
          <w:t>OAM and CHF</w:t>
        </w:r>
      </w:ins>
      <w:del w:id="30" w:author="Magnus Olsson M" w:date="2024-05-16T10:51:00Z">
        <w:r w:rsidRPr="00951786" w:rsidDel="00391234">
          <w:rPr>
            <w:rFonts w:eastAsia="Malgun Gothic"/>
            <w:lang w:eastAsia="zh-CN"/>
          </w:rPr>
          <w:delText>the following</w:delText>
        </w:r>
      </w:del>
      <w:r w:rsidRPr="00951786">
        <w:rPr>
          <w:rFonts w:eastAsia="Malgun Gothic"/>
          <w:lang w:eastAsia="zh-CN"/>
        </w:rPr>
        <w:t xml:space="preserve"> </w:t>
      </w:r>
      <w:del w:id="31" w:author="Magnus Olsson M" w:date="2024-05-16T10:51:00Z">
        <w:r w:rsidRPr="00951786" w:rsidDel="00391234">
          <w:rPr>
            <w:rFonts w:eastAsia="Malgun Gothic"/>
            <w:lang w:eastAsia="zh-CN"/>
          </w:rPr>
          <w:delText>sources</w:delText>
        </w:r>
      </w:del>
      <w:r w:rsidRPr="00951786">
        <w:rPr>
          <w:rFonts w:eastAsia="Malgun Gothic"/>
          <w:lang w:eastAsia="zh-CN"/>
        </w:rPr>
        <w:t>:</w:t>
      </w:r>
    </w:p>
    <w:p w14:paraId="63B81681" w14:textId="5F52F226" w:rsidR="00774520" w:rsidRPr="00951786" w:rsidDel="0042042B" w:rsidRDefault="00774520" w:rsidP="00774520">
      <w:pPr>
        <w:pStyle w:val="EditorsNote"/>
        <w:rPr>
          <w:del w:id="32" w:author="Magnus Olsson M" w:date="2024-05-16T10:46:00Z"/>
          <w:rFonts w:eastAsia="Malgun Gothic"/>
        </w:rPr>
      </w:pPr>
      <w:del w:id="33" w:author="Magnus Olsson M" w:date="2024-05-16T10:46:00Z">
        <w:r w:rsidRPr="00951786" w:rsidDel="0042042B">
          <w:rPr>
            <w:rFonts w:eastAsia="Malgun Gothic"/>
          </w:rPr>
          <w:delText>Editor'</w:delText>
        </w:r>
      </w:del>
      <w:ins w:id="34" w:author="Magnus Olsson M" w:date="2024-05-16T12:43:00Z">
        <w:r w:rsidR="00C1614B">
          <w:rPr>
            <w:rFonts w:eastAsia="Malgun Gothic"/>
          </w:rPr>
          <w:t>’</w:t>
        </w:r>
      </w:ins>
      <w:del w:id="35" w:author="Magnus Olsson M" w:date="2024-05-16T10:46:00Z">
        <w:r w:rsidRPr="00951786" w:rsidDel="0042042B">
          <w:rPr>
            <w:rFonts w:eastAsia="Malgun Gothic"/>
          </w:rPr>
          <w:delText>s note:</w:delText>
        </w:r>
        <w:r w:rsidRPr="00951786" w:rsidDel="0042042B">
          <w:rPr>
            <w:rFonts w:eastAsia="Malgun Gothic"/>
          </w:rPr>
          <w:tab/>
          <w:delText>The sources of where the energy consumption information is obtained is FFS.</w:delText>
        </w:r>
      </w:del>
    </w:p>
    <w:p w14:paraId="2844486D" w14:textId="0C209830" w:rsidR="00774520" w:rsidRPr="00951786" w:rsidDel="0042042B" w:rsidRDefault="00774520" w:rsidP="00774520">
      <w:pPr>
        <w:pStyle w:val="EditorsNote"/>
        <w:rPr>
          <w:del w:id="36" w:author="Magnus Olsson M" w:date="2024-05-16T10:46:00Z"/>
          <w:rFonts w:eastAsia="Malgun Gothic"/>
        </w:rPr>
      </w:pPr>
      <w:del w:id="37" w:author="Magnus Olsson M" w:date="2024-05-16T10:46:00Z">
        <w:r w:rsidRPr="00951786" w:rsidDel="0042042B">
          <w:rPr>
            <w:rFonts w:eastAsia="Malgun Gothic"/>
          </w:rPr>
          <w:delText>Editor'</w:delText>
        </w:r>
      </w:del>
      <w:ins w:id="38" w:author="Magnus Olsson M" w:date="2024-05-16T12:43:00Z">
        <w:r w:rsidR="00C1614B">
          <w:rPr>
            <w:rFonts w:eastAsia="Malgun Gothic"/>
          </w:rPr>
          <w:t>’</w:t>
        </w:r>
      </w:ins>
      <w:del w:id="39" w:author="Magnus Olsson M" w:date="2024-05-16T10:46:00Z">
        <w:r w:rsidRPr="00951786" w:rsidDel="0042042B">
          <w:rPr>
            <w:rFonts w:eastAsia="Malgun Gothic"/>
          </w:rPr>
          <w:delText>s note:</w:delText>
        </w:r>
        <w:r w:rsidRPr="00951786" w:rsidDel="0042042B">
          <w:rPr>
            <w:rFonts w:eastAsia="Malgun Gothic"/>
          </w:rPr>
          <w:tab/>
          <w:delText>What is the granularity of energy consumption information to be collected and how it is collected is FFS.</w:delText>
        </w:r>
      </w:del>
    </w:p>
    <w:p w14:paraId="5E9B5736" w14:textId="597B30FE" w:rsidR="00774520" w:rsidRPr="00951786" w:rsidDel="0042042B" w:rsidRDefault="00774520" w:rsidP="00774520">
      <w:pPr>
        <w:pStyle w:val="EditorsNote"/>
        <w:rPr>
          <w:del w:id="40" w:author="Magnus Olsson M" w:date="2024-05-16T10:46:00Z"/>
          <w:rFonts w:eastAsia="Malgun Gothic"/>
        </w:rPr>
      </w:pPr>
      <w:del w:id="41" w:author="Magnus Olsson M" w:date="2024-05-16T10:46:00Z">
        <w:r w:rsidRPr="00951786" w:rsidDel="0042042B">
          <w:rPr>
            <w:rFonts w:eastAsia="Malgun Gothic"/>
          </w:rPr>
          <w:delText>Editor'</w:delText>
        </w:r>
      </w:del>
      <w:ins w:id="42" w:author="Magnus Olsson M" w:date="2024-05-16T12:43:00Z">
        <w:r w:rsidR="00C1614B">
          <w:rPr>
            <w:rFonts w:eastAsia="Malgun Gothic"/>
          </w:rPr>
          <w:t>’</w:t>
        </w:r>
      </w:ins>
      <w:del w:id="43" w:author="Magnus Olsson M" w:date="2024-05-16T10:46:00Z">
        <w:r w:rsidRPr="00951786" w:rsidDel="0042042B">
          <w:rPr>
            <w:rFonts w:eastAsia="Malgun Gothic"/>
          </w:rPr>
          <w:delText>s note:</w:delText>
        </w:r>
        <w:r w:rsidRPr="00951786" w:rsidDel="0042042B">
          <w:rPr>
            <w:rFonts w:eastAsia="Malgun Gothic"/>
          </w:rPr>
          <w:tab/>
          <w:delText>How E2E energy consumption information is determined is FFS.</w:delText>
        </w:r>
      </w:del>
    </w:p>
    <w:p w14:paraId="086D95C0" w14:textId="66136C05" w:rsidR="00774520" w:rsidRPr="00951786" w:rsidDel="0042042B" w:rsidRDefault="00774520" w:rsidP="00774520">
      <w:pPr>
        <w:pStyle w:val="EditorsNote"/>
        <w:rPr>
          <w:del w:id="44" w:author="Magnus Olsson M" w:date="2024-05-16T10:46:00Z"/>
          <w:rFonts w:eastAsia="Malgun Gothic"/>
        </w:rPr>
      </w:pPr>
      <w:del w:id="45" w:author="Magnus Olsson M" w:date="2024-05-16T10:46:00Z">
        <w:r w:rsidRPr="00951786" w:rsidDel="0042042B">
          <w:rPr>
            <w:rFonts w:eastAsia="Malgun Gothic"/>
          </w:rPr>
          <w:delText>Editor'</w:delText>
        </w:r>
      </w:del>
      <w:ins w:id="46" w:author="Magnus Olsson M" w:date="2024-05-16T12:43:00Z">
        <w:r w:rsidR="00C1614B">
          <w:rPr>
            <w:rFonts w:eastAsia="Malgun Gothic"/>
          </w:rPr>
          <w:t>’</w:t>
        </w:r>
      </w:ins>
      <w:del w:id="47" w:author="Magnus Olsson M" w:date="2024-05-16T10:46:00Z">
        <w:r w:rsidRPr="00951786" w:rsidDel="0042042B">
          <w:rPr>
            <w:rFonts w:eastAsia="Malgun Gothic"/>
          </w:rPr>
          <w:delText>s note:</w:delText>
        </w:r>
        <w:r w:rsidRPr="00951786" w:rsidDel="0042042B">
          <w:rPr>
            <w:rFonts w:eastAsia="Malgun Gothic"/>
          </w:rPr>
          <w:tab/>
          <w:delText>Whether other energy related information can be exposed and how it is collected in the system is FFS.</w:delText>
        </w:r>
      </w:del>
    </w:p>
    <w:p w14:paraId="6F16A623" w14:textId="77777777" w:rsidR="00774520" w:rsidRPr="00951786" w:rsidRDefault="00774520" w:rsidP="00774520">
      <w:pPr>
        <w:pStyle w:val="NO"/>
        <w:rPr>
          <w:rFonts w:eastAsia="Malgun Gothic"/>
          <w:lang w:eastAsia="zh-CN"/>
        </w:rPr>
      </w:pPr>
      <w:r w:rsidRPr="00951786">
        <w:rPr>
          <w:rFonts w:eastAsia="Malgun Gothic"/>
          <w:lang w:eastAsia="zh-CN"/>
        </w:rPr>
        <w:t>NOTE 1:</w:t>
      </w:r>
      <w:r w:rsidRPr="00951786">
        <w:rPr>
          <w:rFonts w:eastAsia="Malgun Gothic"/>
          <w:lang w:eastAsia="zh-CN"/>
        </w:rPr>
        <w:tab/>
        <w:t>Exposure and collection of renewable energy and carbon emission information depend on the coordination with SA WG5.</w:t>
      </w:r>
    </w:p>
    <w:p w14:paraId="52F0802E" w14:textId="5D4830A5" w:rsidR="00774520" w:rsidRPr="00951786" w:rsidDel="003E395A" w:rsidRDefault="00774520" w:rsidP="00774520">
      <w:pPr>
        <w:pStyle w:val="NO"/>
        <w:rPr>
          <w:del w:id="48" w:author="Magnus Olsson M" w:date="2024-05-16T10:47:00Z"/>
          <w:rFonts w:eastAsia="Malgun Gothic"/>
          <w:lang w:eastAsia="zh-CN"/>
        </w:rPr>
      </w:pPr>
      <w:del w:id="49" w:author="Magnus Olsson M" w:date="2024-05-16T10:47:00Z">
        <w:r w:rsidRPr="00951786" w:rsidDel="003E395A">
          <w:rPr>
            <w:rFonts w:eastAsia="Malgun Gothic"/>
            <w:lang w:eastAsia="zh-CN"/>
          </w:rPr>
          <w:delText>NOTE 2:</w:delText>
        </w:r>
        <w:r w:rsidRPr="00951786" w:rsidDel="003E395A">
          <w:rPr>
            <w:rFonts w:eastAsia="Malgun Gothic"/>
            <w:lang w:eastAsia="zh-CN"/>
          </w:rPr>
          <w:tab/>
          <w:delText>In this Release, the gNB neither supports per-UE-per-PDU session nor per-UE-per-QoS flow level energy consumption reporting.</w:delText>
        </w:r>
      </w:del>
    </w:p>
    <w:p w14:paraId="6F723B1A" w14:textId="1223DD4D" w:rsidR="00774520" w:rsidDel="003E395A" w:rsidRDefault="00774520" w:rsidP="00774520">
      <w:pPr>
        <w:pStyle w:val="EditorsNote"/>
        <w:rPr>
          <w:del w:id="50" w:author="Magnus Olsson M" w:date="2024-05-16T10:47:00Z"/>
          <w:rFonts w:eastAsia="Malgun Gothic"/>
        </w:rPr>
      </w:pPr>
      <w:del w:id="51" w:author="Magnus Olsson M" w:date="2024-05-16T10:47:00Z">
        <w:r w:rsidRPr="00951786" w:rsidDel="003E395A">
          <w:rPr>
            <w:rFonts w:eastAsia="Malgun Gothic"/>
          </w:rPr>
          <w:delText>Editor'</w:delText>
        </w:r>
      </w:del>
      <w:ins w:id="52" w:author="Magnus Olsson M" w:date="2024-05-16T12:43:00Z">
        <w:r w:rsidR="00C1614B">
          <w:rPr>
            <w:rFonts w:eastAsia="Malgun Gothic"/>
          </w:rPr>
          <w:t>’</w:t>
        </w:r>
      </w:ins>
      <w:del w:id="53" w:author="Magnus Olsson M" w:date="2024-05-16T10:47:00Z">
        <w:r w:rsidRPr="00951786" w:rsidDel="003E395A">
          <w:rPr>
            <w:rFonts w:eastAsia="Malgun Gothic"/>
          </w:rPr>
          <w:delText>s note:</w:delText>
        </w:r>
        <w:r w:rsidRPr="00951786" w:rsidDel="003E395A">
          <w:rPr>
            <w:rFonts w:eastAsia="Malgun Gothic"/>
          </w:rPr>
          <w:tab/>
          <w:delText>Whether in this release the NG-RAN will provide per UE level energy consumption information is FFS.</w:delText>
        </w:r>
      </w:del>
    </w:p>
    <w:p w14:paraId="0C523ED9" w14:textId="04ED9284" w:rsidR="00774520" w:rsidDel="003E395A" w:rsidRDefault="00774520" w:rsidP="00774520">
      <w:pPr>
        <w:pStyle w:val="EditorsNote"/>
        <w:rPr>
          <w:del w:id="54" w:author="Magnus Olsson M" w:date="2024-05-16T10:47:00Z"/>
          <w:rFonts w:eastAsia="Malgun Gothic"/>
        </w:rPr>
      </w:pPr>
      <w:del w:id="55" w:author="Magnus Olsson M" w:date="2024-05-16T10:47:00Z">
        <w:r w:rsidDel="003E395A">
          <w:rPr>
            <w:rFonts w:eastAsia="Malgun Gothic"/>
          </w:rPr>
          <w:delText>Editor'</w:delText>
        </w:r>
      </w:del>
      <w:ins w:id="56" w:author="Magnus Olsson M" w:date="2024-05-16T12:43:00Z">
        <w:r w:rsidR="00C1614B">
          <w:rPr>
            <w:rFonts w:eastAsia="Malgun Gothic"/>
          </w:rPr>
          <w:t>’</w:t>
        </w:r>
      </w:ins>
      <w:del w:id="57" w:author="Magnus Olsson M" w:date="2024-05-16T10:47:00Z">
        <w:r w:rsidDel="003E395A">
          <w:rPr>
            <w:rFonts w:eastAsia="Malgun Gothic"/>
          </w:rPr>
          <w:delText>s note:</w:delText>
        </w:r>
        <w:r w:rsidDel="003E395A">
          <w:rPr>
            <w:rFonts w:eastAsia="Malgun Gothic"/>
          </w:rPr>
          <w:tab/>
          <w:delText>It is FFS whether the new functionality will be supported by a new and/or the existing NF(s).</w:delText>
        </w:r>
      </w:del>
    </w:p>
    <w:p w14:paraId="4A41BB9C" w14:textId="291A86A1" w:rsidR="00774520" w:rsidRDefault="00774520" w:rsidP="00774520">
      <w:pPr>
        <w:pStyle w:val="EditorsNote"/>
        <w:rPr>
          <w:rFonts w:eastAsia="Malgun Gothic"/>
        </w:rPr>
      </w:pPr>
      <w:del w:id="58" w:author="Magnus Olsson M" w:date="2024-05-16T10:47:00Z">
        <w:r w:rsidDel="003E395A">
          <w:rPr>
            <w:rFonts w:eastAsia="Malgun Gothic"/>
          </w:rPr>
          <w:delText>Editor'</w:delText>
        </w:r>
      </w:del>
      <w:ins w:id="59" w:author="Magnus Olsson M" w:date="2024-05-16T12:43:00Z">
        <w:r w:rsidR="00C1614B">
          <w:rPr>
            <w:rFonts w:eastAsia="Malgun Gothic"/>
          </w:rPr>
          <w:t>’</w:t>
        </w:r>
      </w:ins>
      <w:del w:id="60" w:author="Magnus Olsson M" w:date="2024-05-16T10:47:00Z">
        <w:r w:rsidDel="003E395A">
          <w:rPr>
            <w:rFonts w:eastAsia="Malgun Gothic"/>
          </w:rPr>
          <w:delText>s note:</w:delText>
        </w:r>
        <w:r w:rsidDel="003E395A">
          <w:rPr>
            <w:rFonts w:eastAsia="Malgun Gothic"/>
          </w:rPr>
          <w:tab/>
          <w:delText>It is FFS whether the contribution of other NFs, e.g. SMF, AMF, will be considered.</w:delText>
        </w:r>
      </w:del>
    </w:p>
    <w:p w14:paraId="56C73307" w14:textId="77777777" w:rsidR="00774520" w:rsidRDefault="00774520" w:rsidP="00774520">
      <w:pPr>
        <w:pStyle w:val="Heading2"/>
        <w:rPr>
          <w:rFonts w:eastAsia="SimSun"/>
          <w:lang w:eastAsia="zh-CN"/>
        </w:rPr>
      </w:pPr>
      <w:bookmarkStart w:id="61" w:name="_Toc165103824"/>
      <w:r>
        <w:rPr>
          <w:rFonts w:eastAsia="SimSun"/>
          <w:lang w:eastAsia="zh-CN"/>
        </w:rPr>
        <w:t>8.2</w:t>
      </w:r>
      <w:r>
        <w:rPr>
          <w:rFonts w:eastAsia="SimSun"/>
        </w:rPr>
        <w:tab/>
      </w:r>
      <w:bookmarkEnd w:id="2"/>
      <w:r>
        <w:rPr>
          <w:rFonts w:eastAsia="SimSun"/>
          <w:lang w:eastAsia="zh-CN"/>
        </w:rPr>
        <w:t>Key Issue #2: Subscription and policy control to support energy efficiency and energy saving as service criteria</w:t>
      </w:r>
      <w:bookmarkEnd w:id="61"/>
    </w:p>
    <w:p w14:paraId="32FD67D7" w14:textId="77777777" w:rsidR="00774520" w:rsidRDefault="00774520" w:rsidP="00774520">
      <w:pPr>
        <w:rPr>
          <w:rFonts w:eastAsia="SimSun"/>
          <w:lang w:eastAsia="zh-CN"/>
        </w:rPr>
      </w:pPr>
      <w:r>
        <w:rPr>
          <w:rFonts w:eastAsia="SimSun"/>
          <w:lang w:eastAsia="zh-CN"/>
        </w:rPr>
        <w:t>For KI#2, the following enhancements on subscription and policy control are agreed as interim conclusions to support energy efficiency and energy saving as service criteria in the 5GS:</w:t>
      </w:r>
    </w:p>
    <w:p w14:paraId="3E8563D8" w14:textId="77777777" w:rsidR="00774520" w:rsidRDefault="00774520" w:rsidP="00774520">
      <w:pPr>
        <w:pStyle w:val="B1"/>
        <w:rPr>
          <w:rFonts w:eastAsia="SimSun"/>
          <w:lang w:eastAsia="zh-CN"/>
        </w:rPr>
      </w:pPr>
      <w:r>
        <w:rPr>
          <w:rFonts w:eastAsia="SimSun"/>
          <w:lang w:eastAsia="zh-CN"/>
        </w:rPr>
        <w:t>-</w:t>
      </w:r>
      <w:r>
        <w:rPr>
          <w:rFonts w:eastAsia="SimSun"/>
          <w:lang w:eastAsia="zh-CN"/>
        </w:rPr>
        <w:tab/>
        <w:t>The following are supported:</w:t>
      </w:r>
    </w:p>
    <w:p w14:paraId="1E542CEA" w14:textId="792FA884" w:rsidR="00774520" w:rsidRDefault="00774520" w:rsidP="00774520">
      <w:pPr>
        <w:pStyle w:val="B2"/>
        <w:rPr>
          <w:ins w:id="62" w:author="Magnus Olsson M" w:date="2024-05-16T10:53:00Z"/>
          <w:rFonts w:eastAsia="SimSun"/>
          <w:lang w:eastAsia="zh-CN"/>
        </w:rPr>
      </w:pPr>
      <w:r>
        <w:rPr>
          <w:rFonts w:eastAsia="SimSun"/>
          <w:lang w:eastAsia="zh-CN"/>
        </w:rPr>
        <w:t>-</w:t>
      </w:r>
      <w:r>
        <w:rPr>
          <w:rFonts w:eastAsia="SimSun"/>
          <w:lang w:eastAsia="zh-CN"/>
        </w:rPr>
        <w:tab/>
        <w:t xml:space="preserve">Energy saving authorization information </w:t>
      </w:r>
      <w:ins w:id="63" w:author="Magnus Olsson M" w:date="2024-05-16T10:52:00Z">
        <w:r w:rsidR="0080760C">
          <w:rPr>
            <w:rFonts w:eastAsia="SimSun"/>
            <w:lang w:eastAsia="zh-CN"/>
          </w:rPr>
          <w:t>e.g. energy saving subscription indication</w:t>
        </w:r>
      </w:ins>
      <w:ins w:id="64" w:author="Magnus Olsson M" w:date="2024-05-16T10:53:00Z">
        <w:r w:rsidR="0080760C">
          <w:rPr>
            <w:rFonts w:eastAsia="SimSun"/>
            <w:lang w:eastAsia="zh-CN"/>
          </w:rPr>
          <w:t xml:space="preserve"> </w:t>
        </w:r>
      </w:ins>
      <w:r>
        <w:rPr>
          <w:rFonts w:eastAsia="SimSun"/>
          <w:lang w:eastAsia="zh-CN"/>
        </w:rPr>
        <w:t>to allow the network to perform energy saving for the UE.</w:t>
      </w:r>
    </w:p>
    <w:p w14:paraId="217222A9" w14:textId="348396C4" w:rsidR="00292408" w:rsidRDefault="00292408" w:rsidP="00774520">
      <w:pPr>
        <w:pStyle w:val="B2"/>
        <w:rPr>
          <w:rFonts w:eastAsia="SimSun"/>
          <w:lang w:eastAsia="zh-CN"/>
        </w:rPr>
      </w:pPr>
      <w:ins w:id="65" w:author="Magnus Olsson M" w:date="2024-05-16T10:53:00Z">
        <w:r>
          <w:rPr>
            <w:rFonts w:eastAsia="SimSun"/>
            <w:lang w:eastAsia="zh-CN"/>
          </w:rPr>
          <w:tab/>
        </w:r>
        <w:r>
          <w:rPr>
            <w:rFonts w:eastAsia="SimSun"/>
            <w:lang w:eastAsia="zh-CN"/>
          </w:rPr>
          <w:tab/>
        </w:r>
        <w:r>
          <w:rPr>
            <w:rFonts w:eastAsia="SimSun"/>
            <w:lang w:eastAsia="zh-CN"/>
          </w:rPr>
          <w:tab/>
          <w:t xml:space="preserve">The energy saving subscription indication should be passed to </w:t>
        </w:r>
      </w:ins>
      <w:ins w:id="66" w:author="Magnus Olsson M" w:date="2024-05-16T12:43:00Z">
        <w:r w:rsidR="00C1614B">
          <w:rPr>
            <w:rFonts w:eastAsia="SimSun"/>
            <w:lang w:eastAsia="zh-CN"/>
          </w:rPr>
          <w:t>NG-</w:t>
        </w:r>
      </w:ins>
      <w:ins w:id="67" w:author="Magnus Olsson M" w:date="2024-05-16T10:53:00Z">
        <w:r>
          <w:rPr>
            <w:rFonts w:eastAsia="SimSun"/>
            <w:lang w:eastAsia="zh-CN"/>
          </w:rPr>
          <w:t xml:space="preserve">RAN to allow </w:t>
        </w:r>
        <w:r w:rsidR="008D1F12">
          <w:rPr>
            <w:rFonts w:eastAsia="SimSun"/>
            <w:lang w:eastAsia="zh-CN"/>
          </w:rPr>
          <w:t>immediate resource saving when and where needed</w:t>
        </w:r>
      </w:ins>
      <w:ins w:id="68" w:author="Magnus Olsson M" w:date="2024-05-16T10:54:00Z">
        <w:r w:rsidR="008D1F12">
          <w:rPr>
            <w:rFonts w:eastAsia="SimSun"/>
            <w:lang w:eastAsia="zh-CN"/>
          </w:rPr>
          <w:t xml:space="preserve"> with minimal service </w:t>
        </w:r>
      </w:ins>
      <w:ins w:id="69" w:author="Magnus Olsson M" w:date="2024-05-16T12:43:00Z">
        <w:r w:rsidR="00C1614B">
          <w:rPr>
            <w:rFonts w:eastAsia="SimSun"/>
            <w:lang w:eastAsia="zh-CN"/>
          </w:rPr>
          <w:t>impacts.</w:t>
        </w:r>
      </w:ins>
    </w:p>
    <w:p w14:paraId="1E4BBF83" w14:textId="339D7313" w:rsidR="00774520" w:rsidDel="0025439C" w:rsidRDefault="00774520" w:rsidP="00774520">
      <w:pPr>
        <w:pStyle w:val="EditorsNote"/>
        <w:rPr>
          <w:del w:id="70" w:author="Magnus Olsson M" w:date="2024-05-16T10:52:00Z"/>
          <w:lang w:eastAsia="zh-CN"/>
        </w:rPr>
      </w:pPr>
      <w:del w:id="71" w:author="Magnus Olsson M" w:date="2024-05-16T10:52:00Z">
        <w:r w:rsidDel="0025439C">
          <w:rPr>
            <w:lang w:eastAsia="zh-CN"/>
          </w:rPr>
          <w:delText>Editor's note:</w:delText>
        </w:r>
        <w:r w:rsidDel="0025439C">
          <w:rPr>
            <w:lang w:eastAsia="zh-CN"/>
          </w:rPr>
          <w:tab/>
          <w:delText>It is FFS whether and what energy related limits (e.g. energy consumption limits) per UE is to define, controlled and used, which depends on whether and what energy related information per UE can be obtained as concluded in KI#1.</w:delText>
        </w:r>
      </w:del>
    </w:p>
    <w:p w14:paraId="5AFEC866" w14:textId="0F34C2B8" w:rsidR="00774520" w:rsidDel="0025439C" w:rsidRDefault="00774520" w:rsidP="00774520">
      <w:pPr>
        <w:pStyle w:val="EditorsNote"/>
        <w:rPr>
          <w:del w:id="72" w:author="Magnus Olsson M" w:date="2024-05-16T10:52:00Z"/>
          <w:lang w:eastAsia="zh-CN"/>
        </w:rPr>
      </w:pPr>
      <w:del w:id="73" w:author="Magnus Olsson M" w:date="2024-05-16T10:52:00Z">
        <w:r w:rsidDel="0025439C">
          <w:rPr>
            <w:lang w:eastAsia="zh-CN"/>
          </w:rPr>
          <w:delText>Editor's note:</w:delText>
        </w:r>
        <w:r w:rsidDel="0025439C">
          <w:rPr>
            <w:lang w:eastAsia="zh-CN"/>
          </w:rPr>
          <w:tab/>
          <w:delText>It is FFS whether the energy saving authorization information per UE is needed.</w:delText>
        </w:r>
      </w:del>
    </w:p>
    <w:p w14:paraId="7B5AD9A7" w14:textId="16124C76" w:rsidR="00774520" w:rsidDel="0025439C" w:rsidRDefault="00774520" w:rsidP="00774520">
      <w:pPr>
        <w:pStyle w:val="EditorsNote"/>
        <w:rPr>
          <w:del w:id="74" w:author="Magnus Olsson M" w:date="2024-05-16T10:52:00Z"/>
          <w:lang w:eastAsia="zh-CN"/>
        </w:rPr>
      </w:pPr>
      <w:del w:id="75" w:author="Magnus Olsson M" w:date="2024-05-16T10:52:00Z">
        <w:r w:rsidDel="0025439C">
          <w:rPr>
            <w:lang w:eastAsia="zh-CN"/>
          </w:rPr>
          <w:delText>Editor's note:</w:delText>
        </w:r>
        <w:r w:rsidDel="0025439C">
          <w:rPr>
            <w:lang w:eastAsia="zh-CN"/>
          </w:rPr>
          <w:tab/>
          <w:delText>Whether the energy credit is stored in UDM/UDR or handled by the charging subsystem is FFS (decided in cooperation with SA WG5).</w:delText>
        </w:r>
      </w:del>
    </w:p>
    <w:p w14:paraId="675CCB62" w14:textId="77777777" w:rsidR="00774520" w:rsidRDefault="00774520" w:rsidP="00774520">
      <w:pPr>
        <w:pStyle w:val="B1"/>
        <w:rPr>
          <w:rFonts w:eastAsia="SimSun"/>
          <w:lang w:eastAsia="zh-CN"/>
        </w:rPr>
      </w:pPr>
      <w:r>
        <w:rPr>
          <w:rFonts w:eastAsia="SimSun"/>
          <w:lang w:eastAsia="zh-CN"/>
        </w:rPr>
        <w:t>-</w:t>
      </w:r>
      <w:r>
        <w:rPr>
          <w:rFonts w:eastAsia="SimSun"/>
          <w:lang w:eastAsia="zh-CN"/>
        </w:rPr>
        <w:tab/>
        <w:t>The PCF may take into account energy related information including subscription data when making policy decisions on the AM, SM and UE policies.</w:t>
      </w:r>
    </w:p>
    <w:p w14:paraId="6DF36835" w14:textId="6CFC2AD9" w:rsidR="00774520" w:rsidDel="0025439C" w:rsidRDefault="00774520" w:rsidP="00774520">
      <w:pPr>
        <w:pStyle w:val="EditorsNote"/>
        <w:rPr>
          <w:del w:id="76" w:author="Magnus Olsson M" w:date="2024-05-16T10:52:00Z"/>
          <w:lang w:eastAsia="zh-CN"/>
        </w:rPr>
      </w:pPr>
      <w:del w:id="77" w:author="Magnus Olsson M" w:date="2024-05-16T10:52:00Z">
        <w:r w:rsidDel="0025439C">
          <w:rPr>
            <w:lang w:eastAsia="zh-CN"/>
          </w:rPr>
          <w:delText>Editor's note:</w:delText>
        </w:r>
        <w:r w:rsidDel="0025439C">
          <w:rPr>
            <w:lang w:eastAsia="zh-CN"/>
          </w:rPr>
          <w:tab/>
          <w:delText>It is FFS what information in the AM, SM and UE policies can be determined and provided/updated for enforcement based on energy related information or subscription data.</w:delText>
        </w:r>
      </w:del>
    </w:p>
    <w:p w14:paraId="2DF1B1E4" w14:textId="4F8DF36E" w:rsidR="00774520" w:rsidDel="0025439C" w:rsidRDefault="00774520" w:rsidP="00774520">
      <w:pPr>
        <w:pStyle w:val="EditorsNote"/>
        <w:rPr>
          <w:del w:id="78" w:author="Magnus Olsson M" w:date="2024-05-16T10:52:00Z"/>
          <w:lang w:eastAsia="zh-CN"/>
        </w:rPr>
      </w:pPr>
      <w:del w:id="79" w:author="Magnus Olsson M" w:date="2024-05-16T10:52:00Z">
        <w:r w:rsidDel="0025439C">
          <w:rPr>
            <w:lang w:eastAsia="zh-CN"/>
          </w:rPr>
          <w:delText>Editor's note:</w:delText>
        </w:r>
        <w:r w:rsidDel="0025439C">
          <w:rPr>
            <w:lang w:eastAsia="zh-CN"/>
          </w:rPr>
          <w:tab/>
          <w:delText>Whether the ratio of renewable energy and carbon emission information can be considered by the PCF for policy control is FFS, which depends on whether the information can be obtained as concluded in KI#1.</w:delText>
        </w:r>
      </w:del>
    </w:p>
    <w:p w14:paraId="2C423C64" w14:textId="46CC8FA1" w:rsidR="00774520" w:rsidDel="0025439C" w:rsidRDefault="00774520" w:rsidP="00774520">
      <w:pPr>
        <w:pStyle w:val="EditorsNote"/>
        <w:rPr>
          <w:del w:id="80" w:author="Magnus Olsson M" w:date="2024-05-16T10:52:00Z"/>
          <w:lang w:eastAsia="zh-CN"/>
        </w:rPr>
      </w:pPr>
      <w:del w:id="81" w:author="Magnus Olsson M" w:date="2024-05-16T10:52:00Z">
        <w:r w:rsidDel="0025439C">
          <w:rPr>
            <w:lang w:eastAsia="zh-CN"/>
          </w:rPr>
          <w:delText>Editor's note:</w:delText>
        </w:r>
        <w:r w:rsidDel="0025439C">
          <w:rPr>
            <w:lang w:eastAsia="zh-CN"/>
          </w:rPr>
          <w:tab/>
          <w:delText>Whether energy related information (e.g. energy consumption) per Application ID, UE, PDU Session or QoS flow can be considered by the PCF for policy control is FFS, which depends on whether the information can be obtained as concluded in KI#1.</w:delText>
        </w:r>
      </w:del>
    </w:p>
    <w:p w14:paraId="04138387" w14:textId="568E8AC2" w:rsidR="00774520" w:rsidDel="0025439C" w:rsidRDefault="00774520" w:rsidP="00774520">
      <w:pPr>
        <w:pStyle w:val="EditorsNote"/>
        <w:rPr>
          <w:del w:id="82" w:author="Magnus Olsson M" w:date="2024-05-16T10:52:00Z"/>
          <w:lang w:eastAsia="zh-CN"/>
        </w:rPr>
      </w:pPr>
      <w:del w:id="83" w:author="Magnus Olsson M" w:date="2024-05-16T10:52:00Z">
        <w:r w:rsidDel="0025439C">
          <w:rPr>
            <w:lang w:eastAsia="zh-CN"/>
          </w:rPr>
          <w:delText>Editor's note:</w:delText>
        </w:r>
        <w:r w:rsidDel="0025439C">
          <w:rPr>
            <w:lang w:eastAsia="zh-CN"/>
          </w:rPr>
          <w:tab/>
          <w:delText>Whether energy related analytics provided by NWDAF can be considered by the PCF for policy control is FFS, which depends on the conclusion in KI#3.</w:delText>
        </w:r>
      </w:del>
    </w:p>
    <w:p w14:paraId="7BA9722F" w14:textId="5E4CBB60" w:rsidR="00774520" w:rsidDel="0025439C" w:rsidRDefault="00774520" w:rsidP="00774520">
      <w:pPr>
        <w:pStyle w:val="EditorsNote"/>
        <w:rPr>
          <w:del w:id="84" w:author="Magnus Olsson M" w:date="2024-05-16T10:52:00Z"/>
          <w:lang w:eastAsia="zh-CN"/>
        </w:rPr>
      </w:pPr>
      <w:del w:id="85" w:author="Magnus Olsson M" w:date="2024-05-16T10:52:00Z">
        <w:r w:rsidDel="0025439C">
          <w:rPr>
            <w:lang w:eastAsia="zh-CN"/>
          </w:rPr>
          <w:delText>Editor's note:</w:delText>
        </w:r>
        <w:r w:rsidDel="0025439C">
          <w:rPr>
            <w:lang w:eastAsia="zh-CN"/>
          </w:rPr>
          <w:tab/>
          <w:delText>Whether the interaction with CHF for policy enforcement and charging is FFS.</w:delText>
        </w:r>
      </w:del>
    </w:p>
    <w:p w14:paraId="0FB49B76" w14:textId="40BD3920" w:rsidR="00787FE5" w:rsidRPr="008D6D39" w:rsidRDefault="00D8196C" w:rsidP="00992233">
      <w:pPr>
        <w:rPr>
          <w:lang w:val="en-US" w:eastAsia="zh-CN"/>
        </w:rPr>
      </w:pPr>
      <w:del w:id="86" w:author="Magnus Olsson M" w:date="2024-05-16T10:52:00Z">
        <w:r w:rsidDel="0025439C">
          <w:rPr>
            <w:lang w:val="en-US" w:eastAsia="zh-CN"/>
          </w:rPr>
          <w:delText xml:space="preserve"> </w:delText>
        </w:r>
      </w:del>
    </w:p>
    <w:p w14:paraId="69C58006" w14:textId="77777777" w:rsidR="00992233" w:rsidRPr="008D6D39" w:rsidRDefault="00992233" w:rsidP="0099223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8D6D39">
        <w:rPr>
          <w:rFonts w:ascii="Arial" w:hAnsi="Arial" w:cs="Arial"/>
          <w:color w:val="FF0000"/>
          <w:sz w:val="28"/>
          <w:szCs w:val="28"/>
          <w:lang w:val="en-US"/>
        </w:rPr>
        <w:t xml:space="preserve">* * * </w:t>
      </w:r>
      <w:r w:rsidRPr="008D6D39">
        <w:rPr>
          <w:rFonts w:ascii="Arial" w:hAnsi="Arial" w:cs="Arial"/>
          <w:color w:val="FF0000"/>
          <w:sz w:val="28"/>
          <w:szCs w:val="28"/>
          <w:lang w:val="en-US" w:eastAsia="zh-CN"/>
        </w:rPr>
        <w:t xml:space="preserve">End of </w:t>
      </w:r>
      <w:r w:rsidRPr="008D6D39">
        <w:rPr>
          <w:rFonts w:ascii="Arial" w:hAnsi="Arial" w:cs="Arial"/>
          <w:color w:val="FF0000"/>
          <w:sz w:val="28"/>
          <w:szCs w:val="28"/>
          <w:lang w:val="en-US"/>
        </w:rPr>
        <w:t>Change * * * *</w:t>
      </w:r>
    </w:p>
    <w:p w14:paraId="58CD5C6A" w14:textId="77777777" w:rsidR="00992233" w:rsidRPr="008D6D39" w:rsidRDefault="00992233" w:rsidP="00992233">
      <w:pPr>
        <w:pStyle w:val="B1"/>
        <w:rPr>
          <w:lang w:val="en-US" w:eastAsia="zh-CN"/>
        </w:rPr>
      </w:pPr>
    </w:p>
    <w:p w14:paraId="68C9CD36" w14:textId="595F4079" w:rsidR="001E41F3" w:rsidRDefault="00895C8A">
      <w:pPr>
        <w:rPr>
          <w:noProof/>
        </w:rPr>
      </w:pPr>
      <w:r>
        <w:t xml:space="preserve">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9A3ED" w14:textId="77777777" w:rsidR="00256ED1" w:rsidRDefault="00256ED1">
      <w:r>
        <w:separator/>
      </w:r>
    </w:p>
  </w:endnote>
  <w:endnote w:type="continuationSeparator" w:id="0">
    <w:p w14:paraId="4B8738D4" w14:textId="77777777" w:rsidR="00256ED1" w:rsidRDefault="00256ED1">
      <w:r>
        <w:continuationSeparator/>
      </w:r>
    </w:p>
  </w:endnote>
  <w:endnote w:type="continuationNotice" w:id="1">
    <w:p w14:paraId="064B365B" w14:textId="77777777" w:rsidR="00256ED1" w:rsidRDefault="00256E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4A84E" w14:textId="77777777" w:rsidR="00256ED1" w:rsidRDefault="00256ED1">
      <w:r>
        <w:separator/>
      </w:r>
    </w:p>
  </w:footnote>
  <w:footnote w:type="continuationSeparator" w:id="0">
    <w:p w14:paraId="386C2906" w14:textId="77777777" w:rsidR="00256ED1" w:rsidRDefault="00256ED1">
      <w:r>
        <w:continuationSeparator/>
      </w:r>
    </w:p>
  </w:footnote>
  <w:footnote w:type="continuationNotice" w:id="1">
    <w:p w14:paraId="3498A6B3" w14:textId="77777777" w:rsidR="00256ED1" w:rsidRDefault="00256E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D5E46"/>
    <w:multiLevelType w:val="hybridMultilevel"/>
    <w:tmpl w:val="13C484F8"/>
    <w:lvl w:ilvl="0" w:tplc="6A0A9B2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65F3ECB"/>
    <w:multiLevelType w:val="hybridMultilevel"/>
    <w:tmpl w:val="61AEDC9C"/>
    <w:lvl w:ilvl="0" w:tplc="66DA5996">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91956257">
    <w:abstractNumId w:val="1"/>
  </w:num>
  <w:num w:numId="2" w16cid:durableId="2205977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C08"/>
    <w:rsid w:val="00013C4C"/>
    <w:rsid w:val="00013CED"/>
    <w:rsid w:val="00022E4A"/>
    <w:rsid w:val="00024C7B"/>
    <w:rsid w:val="00024F17"/>
    <w:rsid w:val="0003166B"/>
    <w:rsid w:val="0004208B"/>
    <w:rsid w:val="00042967"/>
    <w:rsid w:val="00045281"/>
    <w:rsid w:val="00047022"/>
    <w:rsid w:val="00047DF3"/>
    <w:rsid w:val="00050161"/>
    <w:rsid w:val="000508DA"/>
    <w:rsid w:val="00050DD1"/>
    <w:rsid w:val="00051DA1"/>
    <w:rsid w:val="00055E4D"/>
    <w:rsid w:val="00056460"/>
    <w:rsid w:val="00064D77"/>
    <w:rsid w:val="00067F58"/>
    <w:rsid w:val="00070378"/>
    <w:rsid w:val="00070DB2"/>
    <w:rsid w:val="00072115"/>
    <w:rsid w:val="00082477"/>
    <w:rsid w:val="00085F0C"/>
    <w:rsid w:val="000868E1"/>
    <w:rsid w:val="00091897"/>
    <w:rsid w:val="00095A38"/>
    <w:rsid w:val="0009769B"/>
    <w:rsid w:val="000A1F6C"/>
    <w:rsid w:val="000A26DC"/>
    <w:rsid w:val="000A6394"/>
    <w:rsid w:val="000B11F6"/>
    <w:rsid w:val="000B2CF1"/>
    <w:rsid w:val="000B43AE"/>
    <w:rsid w:val="000B6481"/>
    <w:rsid w:val="000B7FED"/>
    <w:rsid w:val="000C038A"/>
    <w:rsid w:val="000C6598"/>
    <w:rsid w:val="000D410D"/>
    <w:rsid w:val="000D44B3"/>
    <w:rsid w:val="000D5DC3"/>
    <w:rsid w:val="000D6585"/>
    <w:rsid w:val="000E5C00"/>
    <w:rsid w:val="000E5EA1"/>
    <w:rsid w:val="00104E64"/>
    <w:rsid w:val="0010500D"/>
    <w:rsid w:val="0011076A"/>
    <w:rsid w:val="00110D47"/>
    <w:rsid w:val="00115307"/>
    <w:rsid w:val="00116519"/>
    <w:rsid w:val="00117ABB"/>
    <w:rsid w:val="001307FB"/>
    <w:rsid w:val="0013314A"/>
    <w:rsid w:val="00134445"/>
    <w:rsid w:val="00142698"/>
    <w:rsid w:val="00142B4E"/>
    <w:rsid w:val="00145D43"/>
    <w:rsid w:val="001500FE"/>
    <w:rsid w:val="0015760F"/>
    <w:rsid w:val="00160FD4"/>
    <w:rsid w:val="00161CDC"/>
    <w:rsid w:val="00163AB9"/>
    <w:rsid w:val="00171462"/>
    <w:rsid w:val="00172A7B"/>
    <w:rsid w:val="001815D9"/>
    <w:rsid w:val="00182BA0"/>
    <w:rsid w:val="00183D1F"/>
    <w:rsid w:val="00191B3E"/>
    <w:rsid w:val="00191D0A"/>
    <w:rsid w:val="001923D1"/>
    <w:rsid w:val="00192C46"/>
    <w:rsid w:val="001932B5"/>
    <w:rsid w:val="001963A9"/>
    <w:rsid w:val="001979F9"/>
    <w:rsid w:val="001A08B3"/>
    <w:rsid w:val="001A3DA2"/>
    <w:rsid w:val="001A420A"/>
    <w:rsid w:val="001A4D97"/>
    <w:rsid w:val="001A7B60"/>
    <w:rsid w:val="001A7D10"/>
    <w:rsid w:val="001B52F0"/>
    <w:rsid w:val="001B7A65"/>
    <w:rsid w:val="001C3BC9"/>
    <w:rsid w:val="001C5311"/>
    <w:rsid w:val="001C5556"/>
    <w:rsid w:val="001C6CB9"/>
    <w:rsid w:val="001C6FE5"/>
    <w:rsid w:val="001D5F2B"/>
    <w:rsid w:val="001D7EAD"/>
    <w:rsid w:val="001E41F3"/>
    <w:rsid w:val="001E4301"/>
    <w:rsid w:val="001E4D2E"/>
    <w:rsid w:val="001E7D7E"/>
    <w:rsid w:val="001F6330"/>
    <w:rsid w:val="001F667B"/>
    <w:rsid w:val="00200082"/>
    <w:rsid w:val="0020693C"/>
    <w:rsid w:val="00207440"/>
    <w:rsid w:val="002103FA"/>
    <w:rsid w:val="00211A8C"/>
    <w:rsid w:val="00234858"/>
    <w:rsid w:val="0023488F"/>
    <w:rsid w:val="0024025A"/>
    <w:rsid w:val="00240658"/>
    <w:rsid w:val="00240BD8"/>
    <w:rsid w:val="00245200"/>
    <w:rsid w:val="00253364"/>
    <w:rsid w:val="0025439C"/>
    <w:rsid w:val="002553B0"/>
    <w:rsid w:val="00256ED1"/>
    <w:rsid w:val="0026004D"/>
    <w:rsid w:val="00261EE1"/>
    <w:rsid w:val="002640DD"/>
    <w:rsid w:val="00265532"/>
    <w:rsid w:val="00266CF5"/>
    <w:rsid w:val="0027169B"/>
    <w:rsid w:val="00275D12"/>
    <w:rsid w:val="00275D20"/>
    <w:rsid w:val="00281DC6"/>
    <w:rsid w:val="00284FEB"/>
    <w:rsid w:val="002855D6"/>
    <w:rsid w:val="002860C4"/>
    <w:rsid w:val="00291C3C"/>
    <w:rsid w:val="00291F52"/>
    <w:rsid w:val="00292408"/>
    <w:rsid w:val="0029335F"/>
    <w:rsid w:val="00295E92"/>
    <w:rsid w:val="00296297"/>
    <w:rsid w:val="002B50EB"/>
    <w:rsid w:val="002B5741"/>
    <w:rsid w:val="002C0B0C"/>
    <w:rsid w:val="002C1057"/>
    <w:rsid w:val="002C7864"/>
    <w:rsid w:val="002C7B90"/>
    <w:rsid w:val="002D115A"/>
    <w:rsid w:val="002D5874"/>
    <w:rsid w:val="002D60B1"/>
    <w:rsid w:val="002E0317"/>
    <w:rsid w:val="002E3F0E"/>
    <w:rsid w:val="002E472E"/>
    <w:rsid w:val="002E5EF1"/>
    <w:rsid w:val="00305409"/>
    <w:rsid w:val="003109D2"/>
    <w:rsid w:val="00310BA4"/>
    <w:rsid w:val="00311A1B"/>
    <w:rsid w:val="00313D62"/>
    <w:rsid w:val="00314329"/>
    <w:rsid w:val="003153EB"/>
    <w:rsid w:val="003256F5"/>
    <w:rsid w:val="0033681E"/>
    <w:rsid w:val="0034227D"/>
    <w:rsid w:val="00344EB7"/>
    <w:rsid w:val="00347CDE"/>
    <w:rsid w:val="00347F60"/>
    <w:rsid w:val="003548AB"/>
    <w:rsid w:val="00354C17"/>
    <w:rsid w:val="003568F6"/>
    <w:rsid w:val="0035723F"/>
    <w:rsid w:val="003609EF"/>
    <w:rsid w:val="0036231A"/>
    <w:rsid w:val="00362D9A"/>
    <w:rsid w:val="00363FCB"/>
    <w:rsid w:val="003647BE"/>
    <w:rsid w:val="00373BAF"/>
    <w:rsid w:val="003749E2"/>
    <w:rsid w:val="00374DD4"/>
    <w:rsid w:val="00383081"/>
    <w:rsid w:val="00391234"/>
    <w:rsid w:val="00397C55"/>
    <w:rsid w:val="003A016C"/>
    <w:rsid w:val="003B0832"/>
    <w:rsid w:val="003B32CE"/>
    <w:rsid w:val="003C457D"/>
    <w:rsid w:val="003C6CF5"/>
    <w:rsid w:val="003C7062"/>
    <w:rsid w:val="003C75F9"/>
    <w:rsid w:val="003D0B0A"/>
    <w:rsid w:val="003D180A"/>
    <w:rsid w:val="003D52BE"/>
    <w:rsid w:val="003E172C"/>
    <w:rsid w:val="003E1A36"/>
    <w:rsid w:val="003E3520"/>
    <w:rsid w:val="003E395A"/>
    <w:rsid w:val="003E3CC8"/>
    <w:rsid w:val="003E540B"/>
    <w:rsid w:val="00403207"/>
    <w:rsid w:val="00406ECD"/>
    <w:rsid w:val="00410371"/>
    <w:rsid w:val="00411551"/>
    <w:rsid w:val="004168B0"/>
    <w:rsid w:val="0042042B"/>
    <w:rsid w:val="00420E9B"/>
    <w:rsid w:val="00422D02"/>
    <w:rsid w:val="004242F1"/>
    <w:rsid w:val="00426055"/>
    <w:rsid w:val="00434BFE"/>
    <w:rsid w:val="00437A7E"/>
    <w:rsid w:val="004407E1"/>
    <w:rsid w:val="004451C6"/>
    <w:rsid w:val="00465B26"/>
    <w:rsid w:val="004663BD"/>
    <w:rsid w:val="00471102"/>
    <w:rsid w:val="004762C5"/>
    <w:rsid w:val="00477A3D"/>
    <w:rsid w:val="0048548D"/>
    <w:rsid w:val="00485741"/>
    <w:rsid w:val="004923D1"/>
    <w:rsid w:val="004A27F4"/>
    <w:rsid w:val="004A2824"/>
    <w:rsid w:val="004A55DA"/>
    <w:rsid w:val="004A6442"/>
    <w:rsid w:val="004B0402"/>
    <w:rsid w:val="004B6182"/>
    <w:rsid w:val="004B75B7"/>
    <w:rsid w:val="004C6182"/>
    <w:rsid w:val="004C6968"/>
    <w:rsid w:val="004D0054"/>
    <w:rsid w:val="004D6FA7"/>
    <w:rsid w:val="004F0139"/>
    <w:rsid w:val="004F1587"/>
    <w:rsid w:val="004F2B73"/>
    <w:rsid w:val="004F336B"/>
    <w:rsid w:val="0050175F"/>
    <w:rsid w:val="005017B2"/>
    <w:rsid w:val="005018EA"/>
    <w:rsid w:val="005067AB"/>
    <w:rsid w:val="00511692"/>
    <w:rsid w:val="0051580D"/>
    <w:rsid w:val="00522D19"/>
    <w:rsid w:val="00523D96"/>
    <w:rsid w:val="00527D02"/>
    <w:rsid w:val="00537E6F"/>
    <w:rsid w:val="00540E0A"/>
    <w:rsid w:val="00541EA3"/>
    <w:rsid w:val="00547111"/>
    <w:rsid w:val="00552E34"/>
    <w:rsid w:val="0055498E"/>
    <w:rsid w:val="00555520"/>
    <w:rsid w:val="00561FB0"/>
    <w:rsid w:val="00561FBE"/>
    <w:rsid w:val="00562E15"/>
    <w:rsid w:val="005642DA"/>
    <w:rsid w:val="00566595"/>
    <w:rsid w:val="00572140"/>
    <w:rsid w:val="00576136"/>
    <w:rsid w:val="00577E92"/>
    <w:rsid w:val="005823B7"/>
    <w:rsid w:val="00583EF2"/>
    <w:rsid w:val="00587B1C"/>
    <w:rsid w:val="0059195A"/>
    <w:rsid w:val="005920A7"/>
    <w:rsid w:val="00592D74"/>
    <w:rsid w:val="00594C08"/>
    <w:rsid w:val="0059609B"/>
    <w:rsid w:val="00597B58"/>
    <w:rsid w:val="005A4FAE"/>
    <w:rsid w:val="005A746E"/>
    <w:rsid w:val="005B5531"/>
    <w:rsid w:val="005C029D"/>
    <w:rsid w:val="005C3EF8"/>
    <w:rsid w:val="005C6B2E"/>
    <w:rsid w:val="005D1F2B"/>
    <w:rsid w:val="005D612C"/>
    <w:rsid w:val="005D7A46"/>
    <w:rsid w:val="005E1F63"/>
    <w:rsid w:val="005E2C44"/>
    <w:rsid w:val="005F4870"/>
    <w:rsid w:val="0060649C"/>
    <w:rsid w:val="00606DB1"/>
    <w:rsid w:val="006070FA"/>
    <w:rsid w:val="00616D0E"/>
    <w:rsid w:val="00620D31"/>
    <w:rsid w:val="00620D93"/>
    <w:rsid w:val="0062114E"/>
    <w:rsid w:val="00621188"/>
    <w:rsid w:val="00621418"/>
    <w:rsid w:val="006250D0"/>
    <w:rsid w:val="006257ED"/>
    <w:rsid w:val="006330D0"/>
    <w:rsid w:val="006462C0"/>
    <w:rsid w:val="00660849"/>
    <w:rsid w:val="006622A5"/>
    <w:rsid w:val="00662D7E"/>
    <w:rsid w:val="00665C47"/>
    <w:rsid w:val="00665E8F"/>
    <w:rsid w:val="006671E3"/>
    <w:rsid w:val="0066758C"/>
    <w:rsid w:val="00667852"/>
    <w:rsid w:val="006678AE"/>
    <w:rsid w:val="006710D8"/>
    <w:rsid w:val="00683067"/>
    <w:rsid w:val="0068400F"/>
    <w:rsid w:val="00692046"/>
    <w:rsid w:val="006922D2"/>
    <w:rsid w:val="00692D83"/>
    <w:rsid w:val="00695808"/>
    <w:rsid w:val="006A1253"/>
    <w:rsid w:val="006B2359"/>
    <w:rsid w:val="006B46FB"/>
    <w:rsid w:val="006B4891"/>
    <w:rsid w:val="006C2B6B"/>
    <w:rsid w:val="006D2F05"/>
    <w:rsid w:val="006D4249"/>
    <w:rsid w:val="006E21FB"/>
    <w:rsid w:val="006F0B08"/>
    <w:rsid w:val="006F270B"/>
    <w:rsid w:val="006F2A3C"/>
    <w:rsid w:val="006F342D"/>
    <w:rsid w:val="00707A84"/>
    <w:rsid w:val="007176FF"/>
    <w:rsid w:val="007206A5"/>
    <w:rsid w:val="00724ABD"/>
    <w:rsid w:val="00725338"/>
    <w:rsid w:val="00726775"/>
    <w:rsid w:val="00726BF8"/>
    <w:rsid w:val="007340D5"/>
    <w:rsid w:val="007366A7"/>
    <w:rsid w:val="007424E9"/>
    <w:rsid w:val="007462CB"/>
    <w:rsid w:val="0074766F"/>
    <w:rsid w:val="00754175"/>
    <w:rsid w:val="00770E07"/>
    <w:rsid w:val="007720A8"/>
    <w:rsid w:val="00774520"/>
    <w:rsid w:val="00775786"/>
    <w:rsid w:val="00780E67"/>
    <w:rsid w:val="00785AA3"/>
    <w:rsid w:val="00786EDA"/>
    <w:rsid w:val="00787FE5"/>
    <w:rsid w:val="00792342"/>
    <w:rsid w:val="007928D3"/>
    <w:rsid w:val="00793397"/>
    <w:rsid w:val="007977A8"/>
    <w:rsid w:val="007A2C95"/>
    <w:rsid w:val="007A348A"/>
    <w:rsid w:val="007A671B"/>
    <w:rsid w:val="007A6A76"/>
    <w:rsid w:val="007B2BA9"/>
    <w:rsid w:val="007B3A21"/>
    <w:rsid w:val="007B4AC5"/>
    <w:rsid w:val="007B512A"/>
    <w:rsid w:val="007B5359"/>
    <w:rsid w:val="007B6007"/>
    <w:rsid w:val="007C2097"/>
    <w:rsid w:val="007C3814"/>
    <w:rsid w:val="007C3A04"/>
    <w:rsid w:val="007C3D67"/>
    <w:rsid w:val="007C440E"/>
    <w:rsid w:val="007C5879"/>
    <w:rsid w:val="007C5F54"/>
    <w:rsid w:val="007C7279"/>
    <w:rsid w:val="007D0E90"/>
    <w:rsid w:val="007D1299"/>
    <w:rsid w:val="007D4D47"/>
    <w:rsid w:val="007D6A07"/>
    <w:rsid w:val="007E2C27"/>
    <w:rsid w:val="007E313C"/>
    <w:rsid w:val="007E7783"/>
    <w:rsid w:val="007E7CC7"/>
    <w:rsid w:val="007E7E39"/>
    <w:rsid w:val="007F1B76"/>
    <w:rsid w:val="007F22F3"/>
    <w:rsid w:val="007F6C5A"/>
    <w:rsid w:val="007F7259"/>
    <w:rsid w:val="008040A8"/>
    <w:rsid w:val="00805801"/>
    <w:rsid w:val="00807081"/>
    <w:rsid w:val="0080760C"/>
    <w:rsid w:val="008100C9"/>
    <w:rsid w:val="00810256"/>
    <w:rsid w:val="00810E63"/>
    <w:rsid w:val="00811682"/>
    <w:rsid w:val="0081260E"/>
    <w:rsid w:val="0081266A"/>
    <w:rsid w:val="008227B2"/>
    <w:rsid w:val="00822950"/>
    <w:rsid w:val="008241AA"/>
    <w:rsid w:val="00825B16"/>
    <w:rsid w:val="008279FA"/>
    <w:rsid w:val="00831041"/>
    <w:rsid w:val="00832ED4"/>
    <w:rsid w:val="00840F3C"/>
    <w:rsid w:val="00841AAD"/>
    <w:rsid w:val="00843989"/>
    <w:rsid w:val="00847CB0"/>
    <w:rsid w:val="0085099E"/>
    <w:rsid w:val="00852000"/>
    <w:rsid w:val="008612A8"/>
    <w:rsid w:val="008618CE"/>
    <w:rsid w:val="008626E7"/>
    <w:rsid w:val="00867281"/>
    <w:rsid w:val="00870261"/>
    <w:rsid w:val="00870EE7"/>
    <w:rsid w:val="0087509C"/>
    <w:rsid w:val="008764DB"/>
    <w:rsid w:val="008820FA"/>
    <w:rsid w:val="00883070"/>
    <w:rsid w:val="008863B9"/>
    <w:rsid w:val="008879E9"/>
    <w:rsid w:val="008915B9"/>
    <w:rsid w:val="008915E3"/>
    <w:rsid w:val="008936FF"/>
    <w:rsid w:val="008958E1"/>
    <w:rsid w:val="00895C8A"/>
    <w:rsid w:val="008A0E2C"/>
    <w:rsid w:val="008A3BF0"/>
    <w:rsid w:val="008A41E8"/>
    <w:rsid w:val="008A45A6"/>
    <w:rsid w:val="008A4650"/>
    <w:rsid w:val="008B0753"/>
    <w:rsid w:val="008B7256"/>
    <w:rsid w:val="008C04BE"/>
    <w:rsid w:val="008C0666"/>
    <w:rsid w:val="008C1B24"/>
    <w:rsid w:val="008C67CE"/>
    <w:rsid w:val="008D1F12"/>
    <w:rsid w:val="008D6A25"/>
    <w:rsid w:val="008D7481"/>
    <w:rsid w:val="008E667E"/>
    <w:rsid w:val="008E6D5A"/>
    <w:rsid w:val="008E7C1C"/>
    <w:rsid w:val="008F3789"/>
    <w:rsid w:val="008F3F2D"/>
    <w:rsid w:val="008F686C"/>
    <w:rsid w:val="00904717"/>
    <w:rsid w:val="009148DE"/>
    <w:rsid w:val="00915537"/>
    <w:rsid w:val="00931465"/>
    <w:rsid w:val="00932F04"/>
    <w:rsid w:val="00937118"/>
    <w:rsid w:val="0093721C"/>
    <w:rsid w:val="00941A04"/>
    <w:rsid w:val="00941E30"/>
    <w:rsid w:val="00945215"/>
    <w:rsid w:val="009500F8"/>
    <w:rsid w:val="009562F6"/>
    <w:rsid w:val="00960359"/>
    <w:rsid w:val="009632C2"/>
    <w:rsid w:val="0096408E"/>
    <w:rsid w:val="00964B03"/>
    <w:rsid w:val="00965854"/>
    <w:rsid w:val="009674EC"/>
    <w:rsid w:val="009713F4"/>
    <w:rsid w:val="009751DD"/>
    <w:rsid w:val="009777D9"/>
    <w:rsid w:val="00977DD8"/>
    <w:rsid w:val="009826DB"/>
    <w:rsid w:val="009848BF"/>
    <w:rsid w:val="00991B88"/>
    <w:rsid w:val="00991D8E"/>
    <w:rsid w:val="00992233"/>
    <w:rsid w:val="00992D2F"/>
    <w:rsid w:val="009932EF"/>
    <w:rsid w:val="009A15EA"/>
    <w:rsid w:val="009A5455"/>
    <w:rsid w:val="009A5753"/>
    <w:rsid w:val="009A579D"/>
    <w:rsid w:val="009A66A4"/>
    <w:rsid w:val="009A691C"/>
    <w:rsid w:val="009A7A52"/>
    <w:rsid w:val="009C17DC"/>
    <w:rsid w:val="009C65E7"/>
    <w:rsid w:val="009D2A18"/>
    <w:rsid w:val="009D43F7"/>
    <w:rsid w:val="009E3297"/>
    <w:rsid w:val="009E7942"/>
    <w:rsid w:val="009F1318"/>
    <w:rsid w:val="009F4D67"/>
    <w:rsid w:val="009F734F"/>
    <w:rsid w:val="00A02D1B"/>
    <w:rsid w:val="00A0364F"/>
    <w:rsid w:val="00A03886"/>
    <w:rsid w:val="00A05165"/>
    <w:rsid w:val="00A114F7"/>
    <w:rsid w:val="00A1448B"/>
    <w:rsid w:val="00A23591"/>
    <w:rsid w:val="00A246B6"/>
    <w:rsid w:val="00A24A8F"/>
    <w:rsid w:val="00A25DB8"/>
    <w:rsid w:val="00A26606"/>
    <w:rsid w:val="00A345B2"/>
    <w:rsid w:val="00A35E3D"/>
    <w:rsid w:val="00A4296B"/>
    <w:rsid w:val="00A44609"/>
    <w:rsid w:val="00A47E70"/>
    <w:rsid w:val="00A50CF0"/>
    <w:rsid w:val="00A53651"/>
    <w:rsid w:val="00A55A8F"/>
    <w:rsid w:val="00A57A43"/>
    <w:rsid w:val="00A7336E"/>
    <w:rsid w:val="00A74786"/>
    <w:rsid w:val="00A7671C"/>
    <w:rsid w:val="00A776DC"/>
    <w:rsid w:val="00A84E43"/>
    <w:rsid w:val="00A87ACB"/>
    <w:rsid w:val="00A956D0"/>
    <w:rsid w:val="00AA23D7"/>
    <w:rsid w:val="00AA2CBC"/>
    <w:rsid w:val="00AA4F94"/>
    <w:rsid w:val="00AA616F"/>
    <w:rsid w:val="00AB2E72"/>
    <w:rsid w:val="00AC352C"/>
    <w:rsid w:val="00AC5820"/>
    <w:rsid w:val="00AC665F"/>
    <w:rsid w:val="00AC7D12"/>
    <w:rsid w:val="00AD1CD8"/>
    <w:rsid w:val="00AD1D61"/>
    <w:rsid w:val="00AD766E"/>
    <w:rsid w:val="00AE0D92"/>
    <w:rsid w:val="00AE156F"/>
    <w:rsid w:val="00AE3220"/>
    <w:rsid w:val="00AE7001"/>
    <w:rsid w:val="00AE7734"/>
    <w:rsid w:val="00AF069D"/>
    <w:rsid w:val="00AF410A"/>
    <w:rsid w:val="00AF6B61"/>
    <w:rsid w:val="00B04B65"/>
    <w:rsid w:val="00B05A95"/>
    <w:rsid w:val="00B17E59"/>
    <w:rsid w:val="00B2118F"/>
    <w:rsid w:val="00B24B1C"/>
    <w:rsid w:val="00B258BB"/>
    <w:rsid w:val="00B304CD"/>
    <w:rsid w:val="00B319F7"/>
    <w:rsid w:val="00B41A91"/>
    <w:rsid w:val="00B45359"/>
    <w:rsid w:val="00B45750"/>
    <w:rsid w:val="00B4615A"/>
    <w:rsid w:val="00B525C1"/>
    <w:rsid w:val="00B530F0"/>
    <w:rsid w:val="00B55355"/>
    <w:rsid w:val="00B57D19"/>
    <w:rsid w:val="00B6230D"/>
    <w:rsid w:val="00B63148"/>
    <w:rsid w:val="00B67B97"/>
    <w:rsid w:val="00B71E9F"/>
    <w:rsid w:val="00B753FE"/>
    <w:rsid w:val="00B7602B"/>
    <w:rsid w:val="00B775D2"/>
    <w:rsid w:val="00B877AF"/>
    <w:rsid w:val="00B9309F"/>
    <w:rsid w:val="00B953ED"/>
    <w:rsid w:val="00B968C8"/>
    <w:rsid w:val="00B97C73"/>
    <w:rsid w:val="00BA174E"/>
    <w:rsid w:val="00BA3D7A"/>
    <w:rsid w:val="00BA3EC5"/>
    <w:rsid w:val="00BA51D9"/>
    <w:rsid w:val="00BA7BB9"/>
    <w:rsid w:val="00BA7FEC"/>
    <w:rsid w:val="00BB14E3"/>
    <w:rsid w:val="00BB1BBA"/>
    <w:rsid w:val="00BB2A26"/>
    <w:rsid w:val="00BB3C78"/>
    <w:rsid w:val="00BB515A"/>
    <w:rsid w:val="00BB5506"/>
    <w:rsid w:val="00BB5DFC"/>
    <w:rsid w:val="00BB76CA"/>
    <w:rsid w:val="00BB7FD2"/>
    <w:rsid w:val="00BC3291"/>
    <w:rsid w:val="00BD1F11"/>
    <w:rsid w:val="00BD279D"/>
    <w:rsid w:val="00BD6BB8"/>
    <w:rsid w:val="00BD76B3"/>
    <w:rsid w:val="00BE5936"/>
    <w:rsid w:val="00BE61A3"/>
    <w:rsid w:val="00BE7BDF"/>
    <w:rsid w:val="00BF18BE"/>
    <w:rsid w:val="00BF21A0"/>
    <w:rsid w:val="00C033D2"/>
    <w:rsid w:val="00C0413D"/>
    <w:rsid w:val="00C15BFA"/>
    <w:rsid w:val="00C1614B"/>
    <w:rsid w:val="00C2081B"/>
    <w:rsid w:val="00C3025D"/>
    <w:rsid w:val="00C44396"/>
    <w:rsid w:val="00C53799"/>
    <w:rsid w:val="00C574AE"/>
    <w:rsid w:val="00C607B2"/>
    <w:rsid w:val="00C63537"/>
    <w:rsid w:val="00C66BA2"/>
    <w:rsid w:val="00C66E66"/>
    <w:rsid w:val="00C72335"/>
    <w:rsid w:val="00C77418"/>
    <w:rsid w:val="00C84F5E"/>
    <w:rsid w:val="00C9157A"/>
    <w:rsid w:val="00C918B1"/>
    <w:rsid w:val="00C95985"/>
    <w:rsid w:val="00C9626F"/>
    <w:rsid w:val="00CA3545"/>
    <w:rsid w:val="00CA43F9"/>
    <w:rsid w:val="00CB5F33"/>
    <w:rsid w:val="00CB5F94"/>
    <w:rsid w:val="00CB618C"/>
    <w:rsid w:val="00CB723B"/>
    <w:rsid w:val="00CC32E7"/>
    <w:rsid w:val="00CC5026"/>
    <w:rsid w:val="00CC68D0"/>
    <w:rsid w:val="00CD3D86"/>
    <w:rsid w:val="00CD7E6A"/>
    <w:rsid w:val="00CE1219"/>
    <w:rsid w:val="00CE3624"/>
    <w:rsid w:val="00CE514E"/>
    <w:rsid w:val="00CE51F9"/>
    <w:rsid w:val="00CE61D9"/>
    <w:rsid w:val="00CE7DCF"/>
    <w:rsid w:val="00CF052B"/>
    <w:rsid w:val="00CF19FD"/>
    <w:rsid w:val="00CF2678"/>
    <w:rsid w:val="00CF5F27"/>
    <w:rsid w:val="00D00D49"/>
    <w:rsid w:val="00D03F9A"/>
    <w:rsid w:val="00D043D2"/>
    <w:rsid w:val="00D0442C"/>
    <w:rsid w:val="00D06D51"/>
    <w:rsid w:val="00D07486"/>
    <w:rsid w:val="00D105D9"/>
    <w:rsid w:val="00D22A23"/>
    <w:rsid w:val="00D24991"/>
    <w:rsid w:val="00D27DE6"/>
    <w:rsid w:val="00D30BDF"/>
    <w:rsid w:val="00D344DB"/>
    <w:rsid w:val="00D35B4D"/>
    <w:rsid w:val="00D41463"/>
    <w:rsid w:val="00D4254A"/>
    <w:rsid w:val="00D42812"/>
    <w:rsid w:val="00D43D46"/>
    <w:rsid w:val="00D450C0"/>
    <w:rsid w:val="00D45F9B"/>
    <w:rsid w:val="00D50255"/>
    <w:rsid w:val="00D51B0E"/>
    <w:rsid w:val="00D537D5"/>
    <w:rsid w:val="00D62B6D"/>
    <w:rsid w:val="00D64D9E"/>
    <w:rsid w:val="00D66356"/>
    <w:rsid w:val="00D66520"/>
    <w:rsid w:val="00D66EC9"/>
    <w:rsid w:val="00D73A97"/>
    <w:rsid w:val="00D7616D"/>
    <w:rsid w:val="00D8196C"/>
    <w:rsid w:val="00D822BA"/>
    <w:rsid w:val="00D83A2D"/>
    <w:rsid w:val="00D860FC"/>
    <w:rsid w:val="00D91043"/>
    <w:rsid w:val="00D9495B"/>
    <w:rsid w:val="00D94FB9"/>
    <w:rsid w:val="00DA3C84"/>
    <w:rsid w:val="00DA6F9C"/>
    <w:rsid w:val="00DA775F"/>
    <w:rsid w:val="00DB002C"/>
    <w:rsid w:val="00DB0EDE"/>
    <w:rsid w:val="00DB4CFB"/>
    <w:rsid w:val="00DB5BBA"/>
    <w:rsid w:val="00DC5436"/>
    <w:rsid w:val="00DC60D0"/>
    <w:rsid w:val="00DD2498"/>
    <w:rsid w:val="00DD5029"/>
    <w:rsid w:val="00DD7C79"/>
    <w:rsid w:val="00DE34CF"/>
    <w:rsid w:val="00DF0C3F"/>
    <w:rsid w:val="00DF2FD4"/>
    <w:rsid w:val="00DF314A"/>
    <w:rsid w:val="00DF465E"/>
    <w:rsid w:val="00DF6596"/>
    <w:rsid w:val="00DF6CC2"/>
    <w:rsid w:val="00E00A87"/>
    <w:rsid w:val="00E06FB6"/>
    <w:rsid w:val="00E073E5"/>
    <w:rsid w:val="00E120A8"/>
    <w:rsid w:val="00E12844"/>
    <w:rsid w:val="00E13F3D"/>
    <w:rsid w:val="00E159DB"/>
    <w:rsid w:val="00E1655E"/>
    <w:rsid w:val="00E22F0B"/>
    <w:rsid w:val="00E22F19"/>
    <w:rsid w:val="00E247A6"/>
    <w:rsid w:val="00E2501C"/>
    <w:rsid w:val="00E263C5"/>
    <w:rsid w:val="00E26855"/>
    <w:rsid w:val="00E34898"/>
    <w:rsid w:val="00E3490C"/>
    <w:rsid w:val="00E40FF7"/>
    <w:rsid w:val="00E41716"/>
    <w:rsid w:val="00E41CF5"/>
    <w:rsid w:val="00E57621"/>
    <w:rsid w:val="00E57C10"/>
    <w:rsid w:val="00E63F66"/>
    <w:rsid w:val="00E6537E"/>
    <w:rsid w:val="00E7073F"/>
    <w:rsid w:val="00E7257D"/>
    <w:rsid w:val="00E77B60"/>
    <w:rsid w:val="00E8239D"/>
    <w:rsid w:val="00E825B8"/>
    <w:rsid w:val="00E82BF0"/>
    <w:rsid w:val="00E84062"/>
    <w:rsid w:val="00E93D30"/>
    <w:rsid w:val="00EA226D"/>
    <w:rsid w:val="00EA461F"/>
    <w:rsid w:val="00EA641A"/>
    <w:rsid w:val="00EB09B7"/>
    <w:rsid w:val="00EB2D7C"/>
    <w:rsid w:val="00EC1B80"/>
    <w:rsid w:val="00ED21ED"/>
    <w:rsid w:val="00ED63CA"/>
    <w:rsid w:val="00EE0287"/>
    <w:rsid w:val="00EE1866"/>
    <w:rsid w:val="00EE38E0"/>
    <w:rsid w:val="00EE5CE7"/>
    <w:rsid w:val="00EE7D7C"/>
    <w:rsid w:val="00EF3156"/>
    <w:rsid w:val="00EF3E16"/>
    <w:rsid w:val="00EF5A0A"/>
    <w:rsid w:val="00F030B9"/>
    <w:rsid w:val="00F04191"/>
    <w:rsid w:val="00F05DB0"/>
    <w:rsid w:val="00F06F05"/>
    <w:rsid w:val="00F10422"/>
    <w:rsid w:val="00F14016"/>
    <w:rsid w:val="00F25D98"/>
    <w:rsid w:val="00F26630"/>
    <w:rsid w:val="00F26EE3"/>
    <w:rsid w:val="00F300FB"/>
    <w:rsid w:val="00F322D5"/>
    <w:rsid w:val="00F37B01"/>
    <w:rsid w:val="00F4105A"/>
    <w:rsid w:val="00F43CD7"/>
    <w:rsid w:val="00F45742"/>
    <w:rsid w:val="00F47FCF"/>
    <w:rsid w:val="00F56EAD"/>
    <w:rsid w:val="00F57332"/>
    <w:rsid w:val="00F614AF"/>
    <w:rsid w:val="00F627C8"/>
    <w:rsid w:val="00F664FB"/>
    <w:rsid w:val="00F70257"/>
    <w:rsid w:val="00F83D0B"/>
    <w:rsid w:val="00F85E55"/>
    <w:rsid w:val="00F8637F"/>
    <w:rsid w:val="00F87F41"/>
    <w:rsid w:val="00F928BD"/>
    <w:rsid w:val="00F939B5"/>
    <w:rsid w:val="00F94E3D"/>
    <w:rsid w:val="00F95194"/>
    <w:rsid w:val="00F96DDA"/>
    <w:rsid w:val="00FA36E0"/>
    <w:rsid w:val="00FB41A1"/>
    <w:rsid w:val="00FB6386"/>
    <w:rsid w:val="00FC20EE"/>
    <w:rsid w:val="00FC6E8E"/>
    <w:rsid w:val="00FF34E6"/>
    <w:rsid w:val="00FF4036"/>
    <w:rsid w:val="00FF7993"/>
    <w:rsid w:val="00FF7C98"/>
    <w:rsid w:val="00FF7D45"/>
    <w:rsid w:val="00FF7E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26FCC5A-9756-44EE-852C-45DA6355D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qFormat/>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qFormat/>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 w:type="paragraph" w:styleId="ListParagraph">
    <w:name w:val="List Paragraph"/>
    <w:basedOn w:val="Normal"/>
    <w:uiPriority w:val="34"/>
    <w:qFormat/>
    <w:rsid w:val="008915E3"/>
    <w:pPr>
      <w:ind w:left="720"/>
      <w:contextualSpacing/>
    </w:pPr>
  </w:style>
  <w:style w:type="character" w:customStyle="1" w:styleId="EditorsNoteCharChar">
    <w:name w:val="Editor's Note Char Char"/>
    <w:rsid w:val="00992233"/>
    <w:rPr>
      <w:rFonts w:ascii="Times New Roman" w:hAnsi="Times New Roman"/>
      <w:color w:val="FF0000"/>
      <w:lang w:val="en-GB" w:eastAsia="en-US"/>
    </w:rPr>
  </w:style>
  <w:style w:type="character" w:customStyle="1" w:styleId="B2Char">
    <w:name w:val="B2 Char"/>
    <w:link w:val="B2"/>
    <w:qFormat/>
    <w:locked/>
    <w:rsid w:val="00992233"/>
    <w:rPr>
      <w:rFonts w:ascii="Times New Roman" w:hAnsi="Times New Roman"/>
      <w:lang w:val="en-GB" w:eastAsia="en-US"/>
    </w:rPr>
  </w:style>
  <w:style w:type="paragraph" w:styleId="Revision">
    <w:name w:val="Revision"/>
    <w:hidden/>
    <w:uiPriority w:val="99"/>
    <w:semiHidden/>
    <w:rsid w:val="005920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216625215">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652513747">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8F0E41-E3CC-45AD-B6CB-E3E333AD48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F15CAF-2246-482D-97C2-06C7DB37FCDF}">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E2CACA44-72B8-4970-B9B5-6CB3D81F90B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3</Pages>
  <Words>727</Words>
  <Characters>6408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151</cp:revision>
  <cp:lastPrinted>1900-01-01T00:00:00Z</cp:lastPrinted>
  <dcterms:created xsi:type="dcterms:W3CDTF">2024-05-16T07:34:00Z</dcterms:created>
  <dcterms:modified xsi:type="dcterms:W3CDTF">2024-05-16T13:56:00Z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